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070F7" w14:textId="28D74A6C" w:rsidR="00125592" w:rsidRDefault="00125592" w:rsidP="000F7261">
      <w:pPr>
        <w:pStyle w:val="CRCoverPage"/>
        <w:tabs>
          <w:tab w:val="right" w:pos="9639"/>
        </w:tabs>
        <w:spacing w:after="0"/>
        <w:rPr>
          <w:b/>
          <w:i/>
          <w:noProof/>
          <w:sz w:val="28"/>
        </w:rPr>
      </w:pPr>
      <w:bookmarkStart w:id="0" w:name="_Hlk210127630"/>
      <w:r>
        <w:rPr>
          <w:b/>
          <w:noProof/>
          <w:sz w:val="24"/>
        </w:rPr>
        <w:t xml:space="preserve">3GPP TSG-RAN </w:t>
      </w:r>
      <w:fldSimple w:instr=" DOCPROPERTY  TSG/WGRef  \* MERGEFORMAT ">
        <w:r>
          <w:rPr>
            <w:b/>
            <w:noProof/>
            <w:sz w:val="24"/>
          </w:rPr>
          <w:t>WG4</w:t>
        </w:r>
      </w:fldSimple>
      <w:r>
        <w:rPr>
          <w:b/>
          <w:noProof/>
          <w:sz w:val="24"/>
        </w:rPr>
        <w:t xml:space="preserve"> Meeting #118</w:t>
      </w:r>
      <w:r>
        <w:rPr>
          <w:b/>
          <w:i/>
          <w:noProof/>
          <w:sz w:val="28"/>
        </w:rPr>
        <w:tab/>
      </w:r>
      <w:fldSimple w:instr=" DOCPROPERTY  Tdoc#  \* MERGEFORMAT ">
        <w:r w:rsidRPr="00C63AD9">
          <w:rPr>
            <w:b/>
            <w:i/>
            <w:noProof/>
            <w:sz w:val="28"/>
          </w:rPr>
          <w:t>R4-2</w:t>
        </w:r>
        <w:r>
          <w:rPr>
            <w:b/>
            <w:i/>
            <w:noProof/>
            <w:sz w:val="28"/>
          </w:rPr>
          <w:t>60</w:t>
        </w:r>
        <w:r w:rsidR="00005660">
          <w:rPr>
            <w:b/>
            <w:i/>
            <w:noProof/>
            <w:sz w:val="28"/>
          </w:rPr>
          <w:t>1741</w:t>
        </w:r>
        <w:r w:rsidRPr="00097438">
          <w:rPr>
            <w:b/>
            <w:i/>
            <w:noProof/>
            <w:sz w:val="28"/>
          </w:rPr>
          <w:t xml:space="preserve"> </w:t>
        </w:r>
      </w:fldSimple>
    </w:p>
    <w:p w14:paraId="445A7E95" w14:textId="77777777" w:rsidR="00125592" w:rsidRDefault="00125592" w:rsidP="00125592">
      <w:pPr>
        <w:pStyle w:val="CRCoverPage"/>
        <w:outlineLvl w:val="0"/>
        <w:rPr>
          <w:b/>
          <w:noProof/>
          <w:sz w:val="24"/>
        </w:rPr>
      </w:pPr>
      <w:r>
        <w:rPr>
          <w:b/>
          <w:bCs/>
          <w:sz w:val="24"/>
          <w:szCs w:val="24"/>
        </w:rPr>
        <w:t>Gothenburg</w:t>
      </w:r>
      <w:r w:rsidRPr="00A30057">
        <w:rPr>
          <w:b/>
          <w:bCs/>
          <w:sz w:val="24"/>
          <w:szCs w:val="24"/>
        </w:rPr>
        <w:t xml:space="preserve">, </w:t>
      </w:r>
      <w:r>
        <w:rPr>
          <w:b/>
          <w:bCs/>
          <w:sz w:val="24"/>
          <w:szCs w:val="24"/>
        </w:rPr>
        <w:t>Sweden</w:t>
      </w:r>
      <w:r w:rsidRPr="00A30057">
        <w:rPr>
          <w:b/>
          <w:bCs/>
          <w:sz w:val="24"/>
          <w:szCs w:val="24"/>
        </w:rPr>
        <w:t xml:space="preserve">, </w:t>
      </w:r>
      <w:r>
        <w:rPr>
          <w:b/>
          <w:bCs/>
          <w:sz w:val="24"/>
          <w:szCs w:val="24"/>
        </w:rPr>
        <w:t>February</w:t>
      </w:r>
      <w:r w:rsidRPr="00A30057">
        <w:rPr>
          <w:b/>
          <w:bCs/>
          <w:sz w:val="24"/>
          <w:szCs w:val="24"/>
        </w:rPr>
        <w:t xml:space="preserve"> </w:t>
      </w:r>
      <w:r>
        <w:rPr>
          <w:b/>
          <w:bCs/>
          <w:sz w:val="24"/>
          <w:szCs w:val="24"/>
        </w:rPr>
        <w:t>9</w:t>
      </w:r>
      <w:r w:rsidRPr="00A30057">
        <w:rPr>
          <w:b/>
          <w:bCs/>
          <w:sz w:val="24"/>
          <w:szCs w:val="24"/>
        </w:rPr>
        <w:t xml:space="preserve">th – </w:t>
      </w:r>
      <w:r>
        <w:rPr>
          <w:b/>
          <w:bCs/>
          <w:sz w:val="24"/>
          <w:szCs w:val="24"/>
        </w:rPr>
        <w:t>13</w:t>
      </w:r>
      <w:r w:rsidRPr="00A30057">
        <w:rPr>
          <w:b/>
          <w:bCs/>
          <w:sz w:val="24"/>
          <w:szCs w:val="24"/>
        </w:rPr>
        <w:t>th,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bookmarkEnd w:id="0"/>
          <w:p w14:paraId="59C227BA" w14:textId="6A6AF273" w:rsidR="001E47F9" w:rsidRDefault="001E47F9" w:rsidP="00B83EB3">
            <w:pPr>
              <w:pStyle w:val="CRCoverPage"/>
              <w:spacing w:after="0"/>
              <w:jc w:val="right"/>
              <w:rPr>
                <w:i/>
                <w:noProof/>
              </w:rPr>
            </w:pPr>
            <w:r>
              <w:rPr>
                <w:i/>
                <w:noProof/>
                <w:sz w:val="14"/>
              </w:rPr>
              <w:t>CR-Form-v12.</w:t>
            </w:r>
            <w:r w:rsidR="00F50294">
              <w:rPr>
                <w:i/>
                <w:noProof/>
                <w:sz w:val="14"/>
              </w:rPr>
              <w:t>5</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738201B4" w:rsidR="001E47F9" w:rsidRPr="001E47F9" w:rsidRDefault="00005660" w:rsidP="00B83EB3">
            <w:pPr>
              <w:pStyle w:val="CRCoverPage"/>
              <w:spacing w:after="0"/>
              <w:rPr>
                <w:b/>
                <w:bCs/>
                <w:noProof/>
                <w:sz w:val="28"/>
                <w:szCs w:val="28"/>
              </w:rPr>
            </w:pPr>
            <w:r>
              <w:rPr>
                <w:b/>
                <w:bCs/>
                <w:noProof/>
                <w:sz w:val="28"/>
                <w:szCs w:val="28"/>
              </w:rPr>
              <w:t>6498</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3E8F1933" w:rsidR="001E47F9" w:rsidRPr="006E26DF" w:rsidRDefault="00B63158"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63C12478"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125592">
              <w:rPr>
                <w:b/>
                <w:bCs/>
                <w:sz w:val="28"/>
                <w:szCs w:val="28"/>
              </w:rPr>
              <w:t>3</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0"/>
        <w:gridCol w:w="139"/>
        <w:gridCol w:w="145"/>
        <w:gridCol w:w="284"/>
        <w:gridCol w:w="567"/>
        <w:gridCol w:w="422"/>
        <w:gridCol w:w="283"/>
        <w:gridCol w:w="709"/>
        <w:gridCol w:w="287"/>
        <w:gridCol w:w="567"/>
        <w:gridCol w:w="143"/>
        <w:gridCol w:w="281"/>
        <w:gridCol w:w="994"/>
        <w:gridCol w:w="141"/>
        <w:gridCol w:w="283"/>
        <w:gridCol w:w="1418"/>
        <w:gridCol w:w="283"/>
        <w:gridCol w:w="6"/>
      </w:tblGrid>
      <w:tr w:rsidR="001E47F9" w14:paraId="57E2B2A5" w14:textId="77777777" w:rsidTr="00F50294">
        <w:trPr>
          <w:gridAfter w:val="1"/>
          <w:wAfter w:w="6" w:type="dxa"/>
        </w:trPr>
        <w:tc>
          <w:tcPr>
            <w:tcW w:w="2832" w:type="dxa"/>
            <w:gridSpan w:val="3"/>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gridSpan w:val="4"/>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7"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gridSpan w:val="5"/>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r w:rsidR="00561889" w:rsidRPr="00561889" w14:paraId="061947BA" w14:textId="77777777" w:rsidTr="00561889">
        <w:tblPrEx>
          <w:tblLook w:val="04A0" w:firstRow="1" w:lastRow="0" w:firstColumn="1" w:lastColumn="0" w:noHBand="0" w:noVBand="1"/>
        </w:tblPrEx>
        <w:tc>
          <w:tcPr>
            <w:tcW w:w="9645" w:type="dxa"/>
            <w:gridSpan w:val="19"/>
          </w:tcPr>
          <w:p w14:paraId="76646F93" w14:textId="77777777" w:rsidR="00561889" w:rsidRPr="00561889" w:rsidRDefault="00561889" w:rsidP="00561889">
            <w:pPr>
              <w:spacing w:after="0"/>
              <w:rPr>
                <w:rFonts w:ascii="Arial" w:hAnsi="Arial"/>
                <w:sz w:val="8"/>
                <w:szCs w:val="8"/>
                <w:lang w:eastAsia="zh-CN"/>
              </w:rPr>
            </w:pPr>
          </w:p>
        </w:tc>
      </w:tr>
      <w:tr w:rsidR="00561889" w:rsidRPr="00561889" w14:paraId="645D8F6B" w14:textId="77777777" w:rsidTr="00F50294">
        <w:tblPrEx>
          <w:tblLook w:val="04A0" w:firstRow="1" w:lastRow="0" w:firstColumn="1" w:lastColumn="0" w:noHBand="0" w:noVBand="1"/>
        </w:tblPrEx>
        <w:tc>
          <w:tcPr>
            <w:tcW w:w="1843" w:type="dxa"/>
            <w:tcBorders>
              <w:top w:val="single" w:sz="4" w:space="0" w:color="auto"/>
              <w:left w:val="single" w:sz="4" w:space="0" w:color="auto"/>
              <w:bottom w:val="nil"/>
              <w:right w:val="nil"/>
            </w:tcBorders>
            <w:hideMark/>
          </w:tcPr>
          <w:p w14:paraId="12E15EA6"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Title:</w:t>
            </w:r>
            <w:r w:rsidRPr="00561889">
              <w:rPr>
                <w:rFonts w:ascii="Arial" w:hAnsi="Arial"/>
                <w:b/>
                <w:i/>
                <w:lang w:eastAsia="zh-CN"/>
              </w:rPr>
              <w:tab/>
            </w:r>
          </w:p>
        </w:tc>
        <w:tc>
          <w:tcPr>
            <w:tcW w:w="7802" w:type="dxa"/>
            <w:gridSpan w:val="18"/>
            <w:tcBorders>
              <w:top w:val="single" w:sz="4" w:space="0" w:color="auto"/>
              <w:left w:val="nil"/>
              <w:bottom w:val="nil"/>
              <w:right w:val="single" w:sz="4" w:space="0" w:color="auto"/>
            </w:tcBorders>
            <w:shd w:val="pct30" w:color="FFFF00" w:fill="auto"/>
            <w:hideMark/>
          </w:tcPr>
          <w:p w14:paraId="6AF8C2FF" w14:textId="01EA2C90" w:rsidR="00561889" w:rsidRPr="00561889" w:rsidRDefault="00561889" w:rsidP="00561889">
            <w:pPr>
              <w:spacing w:after="0"/>
              <w:ind w:left="100"/>
              <w:rPr>
                <w:rFonts w:ascii="Arial" w:hAnsi="Arial" w:cs="Arial"/>
                <w:lang w:eastAsia="zh-CN"/>
              </w:rPr>
            </w:pPr>
            <w:r w:rsidRPr="00561889">
              <w:rPr>
                <w:rFonts w:ascii="Arial" w:hAnsi="Arial" w:cs="Arial"/>
              </w:rPr>
              <w:t>CR</w:t>
            </w:r>
            <w:r w:rsidR="004D2321">
              <w:rPr>
                <w:rFonts w:ascii="Arial" w:hAnsi="Arial" w:cs="Arial"/>
              </w:rPr>
              <w:t xml:space="preserve"> </w:t>
            </w:r>
            <w:r w:rsidRPr="00561889">
              <w:rPr>
                <w:rFonts w:ascii="Arial" w:hAnsi="Arial" w:cs="Arial"/>
              </w:rPr>
              <w:t xml:space="preserve">38.133 Correction to </w:t>
            </w:r>
            <w:r w:rsidR="00FA5109">
              <w:rPr>
                <w:rFonts w:ascii="Arial" w:hAnsi="Arial" w:cs="Arial"/>
              </w:rPr>
              <w:t xml:space="preserve">LTM measurement </w:t>
            </w:r>
            <w:r w:rsidR="009900D7">
              <w:rPr>
                <w:rFonts w:ascii="Arial" w:hAnsi="Arial" w:cs="Arial"/>
              </w:rPr>
              <w:t xml:space="preserve">period </w:t>
            </w:r>
            <w:r w:rsidRPr="00561889">
              <w:rPr>
                <w:rFonts w:ascii="Arial" w:hAnsi="Arial" w:cs="Arial"/>
              </w:rPr>
              <w:t xml:space="preserve">requirements </w:t>
            </w:r>
            <w:r w:rsidR="00626116">
              <w:rPr>
                <w:rFonts w:ascii="Arial" w:hAnsi="Arial" w:cs="Arial"/>
              </w:rPr>
              <w:t xml:space="preserve">in FR2 </w:t>
            </w:r>
            <w:r w:rsidRPr="00561889">
              <w:rPr>
                <w:rFonts w:ascii="Arial" w:hAnsi="Arial" w:cs="Arial"/>
              </w:rPr>
              <w:t xml:space="preserve">for </w:t>
            </w:r>
            <w:r w:rsidR="00FA5109">
              <w:rPr>
                <w:rFonts w:ascii="Arial" w:hAnsi="Arial" w:cs="Arial"/>
              </w:rPr>
              <w:t>XR enhancements</w:t>
            </w:r>
          </w:p>
        </w:tc>
      </w:tr>
      <w:tr w:rsidR="00561889" w:rsidRPr="00561889" w14:paraId="02B15743" w14:textId="77777777" w:rsidTr="00F50294">
        <w:tblPrEx>
          <w:tblLook w:val="04A0" w:firstRow="1" w:lastRow="0" w:firstColumn="1" w:lastColumn="0" w:noHBand="0" w:noVBand="1"/>
        </w:tblPrEx>
        <w:tc>
          <w:tcPr>
            <w:tcW w:w="1843" w:type="dxa"/>
            <w:tcBorders>
              <w:top w:val="nil"/>
              <w:left w:val="single" w:sz="4" w:space="0" w:color="auto"/>
              <w:bottom w:val="nil"/>
              <w:right w:val="nil"/>
            </w:tcBorders>
          </w:tcPr>
          <w:p w14:paraId="7453F387" w14:textId="77777777" w:rsidR="00561889" w:rsidRPr="00561889" w:rsidRDefault="00561889" w:rsidP="00561889">
            <w:pPr>
              <w:spacing w:after="0"/>
              <w:rPr>
                <w:rFonts w:ascii="Arial" w:hAnsi="Arial"/>
                <w:b/>
                <w:i/>
                <w:sz w:val="8"/>
                <w:szCs w:val="8"/>
                <w:lang w:eastAsia="zh-CN"/>
              </w:rPr>
            </w:pPr>
          </w:p>
        </w:tc>
        <w:tc>
          <w:tcPr>
            <w:tcW w:w="7802" w:type="dxa"/>
            <w:gridSpan w:val="18"/>
            <w:tcBorders>
              <w:top w:val="nil"/>
              <w:left w:val="nil"/>
              <w:bottom w:val="nil"/>
              <w:right w:val="single" w:sz="4" w:space="0" w:color="auto"/>
            </w:tcBorders>
          </w:tcPr>
          <w:p w14:paraId="53B28551" w14:textId="77777777" w:rsidR="00561889" w:rsidRPr="00561889" w:rsidRDefault="00561889" w:rsidP="00561889">
            <w:pPr>
              <w:spacing w:after="0"/>
              <w:rPr>
                <w:rFonts w:ascii="Arial" w:hAnsi="Arial" w:cs="Arial"/>
                <w:sz w:val="8"/>
                <w:szCs w:val="8"/>
                <w:lang w:eastAsia="zh-CN"/>
              </w:rPr>
            </w:pPr>
          </w:p>
        </w:tc>
      </w:tr>
      <w:tr w:rsidR="00561889" w:rsidRPr="00561889" w14:paraId="269A9244" w14:textId="77777777" w:rsidTr="00F50294">
        <w:tblPrEx>
          <w:tblLook w:val="04A0" w:firstRow="1" w:lastRow="0" w:firstColumn="1" w:lastColumn="0" w:noHBand="0" w:noVBand="1"/>
        </w:tblPrEx>
        <w:tc>
          <w:tcPr>
            <w:tcW w:w="1843" w:type="dxa"/>
            <w:tcBorders>
              <w:top w:val="nil"/>
              <w:left w:val="single" w:sz="4" w:space="0" w:color="auto"/>
              <w:bottom w:val="nil"/>
              <w:right w:val="nil"/>
            </w:tcBorders>
            <w:hideMark/>
          </w:tcPr>
          <w:p w14:paraId="686D48D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WG:</w:t>
            </w:r>
          </w:p>
        </w:tc>
        <w:tc>
          <w:tcPr>
            <w:tcW w:w="7802" w:type="dxa"/>
            <w:gridSpan w:val="18"/>
            <w:tcBorders>
              <w:top w:val="nil"/>
              <w:left w:val="nil"/>
              <w:bottom w:val="nil"/>
              <w:right w:val="single" w:sz="4" w:space="0" w:color="auto"/>
            </w:tcBorders>
            <w:shd w:val="pct30" w:color="FFFF00" w:fill="auto"/>
            <w:hideMark/>
          </w:tcPr>
          <w:p w14:paraId="4390D725" w14:textId="1F463D6A" w:rsidR="00561889" w:rsidRPr="00561889" w:rsidRDefault="00561889" w:rsidP="00561889">
            <w:pPr>
              <w:spacing w:after="0"/>
              <w:ind w:left="100"/>
              <w:rPr>
                <w:rFonts w:ascii="Arial" w:hAnsi="Arial"/>
                <w:lang w:eastAsia="zh-CN"/>
              </w:rPr>
            </w:pPr>
            <w:r>
              <w:rPr>
                <w:rFonts w:ascii="Arial" w:hAnsi="Arial"/>
                <w:lang w:eastAsia="zh-CN"/>
              </w:rPr>
              <w:t>Nokia</w:t>
            </w:r>
          </w:p>
        </w:tc>
      </w:tr>
      <w:tr w:rsidR="00561889" w:rsidRPr="00561889" w14:paraId="7E4D2DAB" w14:textId="77777777" w:rsidTr="00F50294">
        <w:tblPrEx>
          <w:tblLook w:val="04A0" w:firstRow="1" w:lastRow="0" w:firstColumn="1" w:lastColumn="0" w:noHBand="0" w:noVBand="1"/>
        </w:tblPrEx>
        <w:tc>
          <w:tcPr>
            <w:tcW w:w="1843" w:type="dxa"/>
            <w:tcBorders>
              <w:top w:val="nil"/>
              <w:left w:val="single" w:sz="4" w:space="0" w:color="auto"/>
              <w:bottom w:val="nil"/>
              <w:right w:val="nil"/>
            </w:tcBorders>
            <w:hideMark/>
          </w:tcPr>
          <w:p w14:paraId="12E9FCC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TSG:</w:t>
            </w:r>
          </w:p>
        </w:tc>
        <w:tc>
          <w:tcPr>
            <w:tcW w:w="7802" w:type="dxa"/>
            <w:gridSpan w:val="18"/>
            <w:tcBorders>
              <w:top w:val="nil"/>
              <w:left w:val="nil"/>
              <w:bottom w:val="nil"/>
              <w:right w:val="single" w:sz="4" w:space="0" w:color="auto"/>
            </w:tcBorders>
            <w:shd w:val="pct30" w:color="FFFF00" w:fill="auto"/>
            <w:hideMark/>
          </w:tcPr>
          <w:p w14:paraId="3593B32A" w14:textId="77777777" w:rsidR="00561889" w:rsidRPr="00561889" w:rsidRDefault="00561889" w:rsidP="00561889">
            <w:pPr>
              <w:spacing w:after="0"/>
              <w:ind w:left="100"/>
              <w:rPr>
                <w:rFonts w:ascii="Arial" w:hAnsi="Arial"/>
                <w:lang w:eastAsia="zh-CN"/>
              </w:rPr>
            </w:pPr>
            <w:r w:rsidRPr="00561889">
              <w:rPr>
                <w:rFonts w:ascii="Arial" w:hAnsi="Arial"/>
                <w:lang w:eastAsia="zh-CN"/>
              </w:rPr>
              <w:t>R4</w:t>
            </w:r>
          </w:p>
        </w:tc>
      </w:tr>
      <w:tr w:rsidR="00561889" w:rsidRPr="00561889" w14:paraId="6203144A" w14:textId="77777777" w:rsidTr="00F50294">
        <w:tblPrEx>
          <w:tblLook w:val="04A0" w:firstRow="1" w:lastRow="0" w:firstColumn="1" w:lastColumn="0" w:noHBand="0" w:noVBand="1"/>
        </w:tblPrEx>
        <w:tc>
          <w:tcPr>
            <w:tcW w:w="1843" w:type="dxa"/>
            <w:tcBorders>
              <w:top w:val="nil"/>
              <w:left w:val="single" w:sz="4" w:space="0" w:color="auto"/>
              <w:bottom w:val="nil"/>
              <w:right w:val="nil"/>
            </w:tcBorders>
          </w:tcPr>
          <w:p w14:paraId="71DDEA09" w14:textId="77777777" w:rsidR="00561889" w:rsidRPr="00561889" w:rsidRDefault="00561889" w:rsidP="00561889">
            <w:pPr>
              <w:spacing w:after="0"/>
              <w:rPr>
                <w:rFonts w:ascii="Arial" w:hAnsi="Arial"/>
                <w:b/>
                <w:i/>
                <w:sz w:val="8"/>
                <w:szCs w:val="8"/>
                <w:lang w:eastAsia="zh-CN"/>
              </w:rPr>
            </w:pPr>
          </w:p>
        </w:tc>
        <w:tc>
          <w:tcPr>
            <w:tcW w:w="7802" w:type="dxa"/>
            <w:gridSpan w:val="18"/>
            <w:tcBorders>
              <w:top w:val="nil"/>
              <w:left w:val="nil"/>
              <w:bottom w:val="nil"/>
              <w:right w:val="single" w:sz="4" w:space="0" w:color="auto"/>
            </w:tcBorders>
          </w:tcPr>
          <w:p w14:paraId="69685148" w14:textId="77777777" w:rsidR="00561889" w:rsidRPr="00561889" w:rsidRDefault="00561889" w:rsidP="00561889">
            <w:pPr>
              <w:spacing w:after="0"/>
              <w:rPr>
                <w:rFonts w:ascii="Arial" w:hAnsi="Arial"/>
                <w:sz w:val="8"/>
                <w:szCs w:val="8"/>
                <w:lang w:eastAsia="zh-CN"/>
              </w:rPr>
            </w:pPr>
          </w:p>
        </w:tc>
      </w:tr>
      <w:tr w:rsidR="00561889" w:rsidRPr="00561889" w14:paraId="6BFAE7F1" w14:textId="77777777" w:rsidTr="00F50294">
        <w:tblPrEx>
          <w:tblLook w:val="04A0" w:firstRow="1" w:lastRow="0" w:firstColumn="1" w:lastColumn="0" w:noHBand="0" w:noVBand="1"/>
        </w:tblPrEx>
        <w:tc>
          <w:tcPr>
            <w:tcW w:w="1843" w:type="dxa"/>
            <w:tcBorders>
              <w:top w:val="nil"/>
              <w:left w:val="single" w:sz="4" w:space="0" w:color="auto"/>
              <w:bottom w:val="nil"/>
              <w:right w:val="nil"/>
            </w:tcBorders>
            <w:hideMark/>
          </w:tcPr>
          <w:p w14:paraId="2B2E529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Work item code:</w:t>
            </w:r>
          </w:p>
        </w:tc>
        <w:tc>
          <w:tcPr>
            <w:tcW w:w="3686" w:type="dxa"/>
            <w:gridSpan w:val="9"/>
            <w:shd w:val="pct30" w:color="FFFF00" w:fill="auto"/>
            <w:hideMark/>
          </w:tcPr>
          <w:p w14:paraId="2B245B48" w14:textId="11B1BFD4" w:rsidR="00561889" w:rsidRPr="00561889" w:rsidRDefault="00FA5109" w:rsidP="00561889">
            <w:pPr>
              <w:spacing w:after="0"/>
              <w:ind w:left="100"/>
              <w:rPr>
                <w:rFonts w:ascii="Arial" w:hAnsi="Arial"/>
                <w:lang w:eastAsia="zh-CN"/>
              </w:rPr>
            </w:pPr>
            <w:r>
              <w:rPr>
                <w:rFonts w:ascii="Arial" w:hAnsi="Arial"/>
                <w:lang w:eastAsia="zh-CN"/>
              </w:rPr>
              <w:t>NR_XR</w:t>
            </w:r>
            <w:r w:rsidR="00561889" w:rsidRPr="00561889">
              <w:rPr>
                <w:rFonts w:ascii="Arial" w:hAnsi="Arial"/>
                <w:lang w:eastAsia="zh-CN"/>
              </w:rPr>
              <w:t>_Ph3-Core</w:t>
            </w:r>
          </w:p>
        </w:tc>
        <w:tc>
          <w:tcPr>
            <w:tcW w:w="567" w:type="dxa"/>
          </w:tcPr>
          <w:p w14:paraId="2CCE9181" w14:textId="77777777" w:rsidR="00561889" w:rsidRPr="00561889" w:rsidRDefault="00561889" w:rsidP="00561889">
            <w:pPr>
              <w:spacing w:after="0"/>
              <w:ind w:right="100"/>
              <w:rPr>
                <w:rFonts w:ascii="Arial" w:hAnsi="Arial"/>
                <w:lang w:eastAsia="zh-CN"/>
              </w:rPr>
            </w:pPr>
          </w:p>
        </w:tc>
        <w:tc>
          <w:tcPr>
            <w:tcW w:w="1418" w:type="dxa"/>
            <w:gridSpan w:val="3"/>
            <w:hideMark/>
          </w:tcPr>
          <w:p w14:paraId="0BB0CC1F" w14:textId="77777777" w:rsidR="00561889" w:rsidRPr="00561889" w:rsidRDefault="00561889" w:rsidP="00561889">
            <w:pPr>
              <w:spacing w:after="0"/>
              <w:jc w:val="right"/>
              <w:rPr>
                <w:rFonts w:ascii="Arial" w:hAnsi="Arial"/>
                <w:lang w:eastAsia="zh-CN"/>
              </w:rPr>
            </w:pPr>
            <w:r w:rsidRPr="00561889">
              <w:rPr>
                <w:rFonts w:ascii="Arial" w:hAnsi="Arial"/>
                <w:b/>
                <w:i/>
                <w:lang w:eastAsia="zh-CN"/>
              </w:rPr>
              <w:t>Date:</w:t>
            </w:r>
          </w:p>
        </w:tc>
        <w:tc>
          <w:tcPr>
            <w:tcW w:w="2131" w:type="dxa"/>
            <w:gridSpan w:val="5"/>
            <w:tcBorders>
              <w:top w:val="nil"/>
              <w:left w:val="nil"/>
              <w:bottom w:val="nil"/>
              <w:right w:val="single" w:sz="4" w:space="0" w:color="auto"/>
            </w:tcBorders>
            <w:shd w:val="pct30" w:color="FFFF00" w:fill="auto"/>
            <w:hideMark/>
          </w:tcPr>
          <w:p w14:paraId="189374F7" w14:textId="29E81839" w:rsidR="00561889" w:rsidRPr="00561889" w:rsidRDefault="00561889" w:rsidP="00561889">
            <w:pPr>
              <w:spacing w:after="0"/>
              <w:ind w:left="100"/>
              <w:rPr>
                <w:rFonts w:ascii="Arial" w:hAnsi="Arial"/>
                <w:lang w:eastAsia="zh-CN"/>
              </w:rPr>
            </w:pPr>
            <w:r w:rsidRPr="00561889">
              <w:rPr>
                <w:rFonts w:ascii="Arial" w:hAnsi="Arial"/>
                <w:lang w:eastAsia="zh-CN"/>
              </w:rPr>
              <w:t>202</w:t>
            </w:r>
            <w:r w:rsidR="00125592">
              <w:rPr>
                <w:rFonts w:ascii="Arial" w:hAnsi="Arial"/>
                <w:lang w:eastAsia="zh-CN"/>
              </w:rPr>
              <w:t>6</w:t>
            </w:r>
            <w:r w:rsidRPr="00561889">
              <w:rPr>
                <w:rFonts w:ascii="Arial" w:hAnsi="Arial"/>
                <w:lang w:eastAsia="zh-CN"/>
              </w:rPr>
              <w:t>-</w:t>
            </w:r>
            <w:r w:rsidR="00125592">
              <w:rPr>
                <w:rFonts w:ascii="Arial" w:hAnsi="Arial"/>
                <w:lang w:eastAsia="zh-CN"/>
              </w:rPr>
              <w:t>01</w:t>
            </w:r>
            <w:r w:rsidRPr="00561889">
              <w:rPr>
                <w:rFonts w:ascii="Arial" w:hAnsi="Arial"/>
                <w:lang w:eastAsia="zh-CN"/>
              </w:rPr>
              <w:t>-</w:t>
            </w:r>
            <w:r w:rsidR="00125592">
              <w:rPr>
                <w:rFonts w:ascii="Arial" w:hAnsi="Arial"/>
                <w:lang w:eastAsia="zh-CN"/>
              </w:rPr>
              <w:t>30</w:t>
            </w:r>
          </w:p>
        </w:tc>
      </w:tr>
      <w:tr w:rsidR="00561889" w:rsidRPr="00561889" w14:paraId="63BE1AAD" w14:textId="77777777" w:rsidTr="00F50294">
        <w:tblPrEx>
          <w:tblLook w:val="04A0" w:firstRow="1" w:lastRow="0" w:firstColumn="1" w:lastColumn="0" w:noHBand="0" w:noVBand="1"/>
        </w:tblPrEx>
        <w:tc>
          <w:tcPr>
            <w:tcW w:w="1843" w:type="dxa"/>
            <w:tcBorders>
              <w:top w:val="nil"/>
              <w:left w:val="single" w:sz="4" w:space="0" w:color="auto"/>
              <w:bottom w:val="nil"/>
              <w:right w:val="nil"/>
            </w:tcBorders>
          </w:tcPr>
          <w:p w14:paraId="13A0FBF2" w14:textId="77777777" w:rsidR="00561889" w:rsidRPr="00561889" w:rsidRDefault="00561889" w:rsidP="00561889">
            <w:pPr>
              <w:spacing w:after="0"/>
              <w:rPr>
                <w:rFonts w:ascii="Arial" w:hAnsi="Arial"/>
                <w:b/>
                <w:i/>
                <w:sz w:val="8"/>
                <w:szCs w:val="8"/>
                <w:lang w:eastAsia="zh-CN"/>
              </w:rPr>
            </w:pPr>
          </w:p>
        </w:tc>
        <w:tc>
          <w:tcPr>
            <w:tcW w:w="1985" w:type="dxa"/>
            <w:gridSpan w:val="5"/>
          </w:tcPr>
          <w:p w14:paraId="21EE1BE7" w14:textId="77777777" w:rsidR="00561889" w:rsidRPr="00561889" w:rsidRDefault="00561889" w:rsidP="00561889">
            <w:pPr>
              <w:spacing w:after="0"/>
              <w:rPr>
                <w:rFonts w:ascii="Arial" w:hAnsi="Arial"/>
                <w:sz w:val="8"/>
                <w:szCs w:val="8"/>
                <w:lang w:eastAsia="zh-CN"/>
              </w:rPr>
            </w:pPr>
          </w:p>
        </w:tc>
        <w:tc>
          <w:tcPr>
            <w:tcW w:w="2268" w:type="dxa"/>
            <w:gridSpan w:val="5"/>
          </w:tcPr>
          <w:p w14:paraId="46B12E1B" w14:textId="77777777" w:rsidR="00561889" w:rsidRPr="00561889" w:rsidRDefault="00561889" w:rsidP="00561889">
            <w:pPr>
              <w:spacing w:after="0"/>
              <w:rPr>
                <w:rFonts w:ascii="Arial" w:hAnsi="Arial"/>
                <w:sz w:val="8"/>
                <w:szCs w:val="8"/>
                <w:lang w:eastAsia="zh-CN"/>
              </w:rPr>
            </w:pPr>
          </w:p>
        </w:tc>
        <w:tc>
          <w:tcPr>
            <w:tcW w:w="1418" w:type="dxa"/>
            <w:gridSpan w:val="3"/>
          </w:tcPr>
          <w:p w14:paraId="16429CB3" w14:textId="77777777" w:rsidR="00561889" w:rsidRPr="00561889" w:rsidRDefault="00561889" w:rsidP="00561889">
            <w:pPr>
              <w:spacing w:after="0"/>
              <w:rPr>
                <w:rFonts w:ascii="Arial" w:hAnsi="Arial"/>
                <w:sz w:val="8"/>
                <w:szCs w:val="8"/>
                <w:lang w:eastAsia="zh-CN"/>
              </w:rPr>
            </w:pPr>
          </w:p>
        </w:tc>
        <w:tc>
          <w:tcPr>
            <w:tcW w:w="2131" w:type="dxa"/>
            <w:gridSpan w:val="5"/>
            <w:tcBorders>
              <w:top w:val="nil"/>
              <w:left w:val="nil"/>
              <w:bottom w:val="nil"/>
              <w:right w:val="single" w:sz="4" w:space="0" w:color="auto"/>
            </w:tcBorders>
          </w:tcPr>
          <w:p w14:paraId="14823F2B" w14:textId="77777777" w:rsidR="00561889" w:rsidRPr="00561889" w:rsidRDefault="00561889" w:rsidP="00561889">
            <w:pPr>
              <w:spacing w:after="0"/>
              <w:rPr>
                <w:rFonts w:ascii="Arial" w:hAnsi="Arial"/>
                <w:sz w:val="8"/>
                <w:szCs w:val="8"/>
                <w:lang w:eastAsia="zh-CN"/>
              </w:rPr>
            </w:pPr>
          </w:p>
        </w:tc>
      </w:tr>
      <w:tr w:rsidR="00561889" w:rsidRPr="00561889" w14:paraId="2D0D48FE" w14:textId="77777777" w:rsidTr="00F50294">
        <w:tblPrEx>
          <w:tblLook w:val="04A0" w:firstRow="1" w:lastRow="0" w:firstColumn="1" w:lastColumn="0" w:noHBand="0" w:noVBand="1"/>
        </w:tblPrEx>
        <w:trPr>
          <w:cantSplit/>
        </w:trPr>
        <w:tc>
          <w:tcPr>
            <w:tcW w:w="1843" w:type="dxa"/>
            <w:tcBorders>
              <w:top w:val="nil"/>
              <w:left w:val="single" w:sz="4" w:space="0" w:color="auto"/>
              <w:bottom w:val="nil"/>
              <w:right w:val="nil"/>
            </w:tcBorders>
            <w:hideMark/>
          </w:tcPr>
          <w:p w14:paraId="0F1258A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Category:</w:t>
            </w:r>
          </w:p>
        </w:tc>
        <w:tc>
          <w:tcPr>
            <w:tcW w:w="850" w:type="dxa"/>
            <w:shd w:val="pct30" w:color="FFFF00" w:fill="auto"/>
            <w:hideMark/>
          </w:tcPr>
          <w:p w14:paraId="4DE0F263" w14:textId="2394FFAF" w:rsidR="00561889" w:rsidRPr="00561889" w:rsidRDefault="00561889" w:rsidP="00561889">
            <w:pPr>
              <w:spacing w:after="0"/>
              <w:ind w:left="100" w:right="-609"/>
              <w:rPr>
                <w:rFonts w:ascii="Arial" w:hAnsi="Arial"/>
                <w:b/>
                <w:lang w:eastAsia="zh-CN"/>
              </w:rPr>
            </w:pPr>
            <w:r>
              <w:rPr>
                <w:rFonts w:ascii="Arial" w:hAnsi="Arial"/>
                <w:b/>
                <w:lang w:eastAsia="zh-CN"/>
              </w:rPr>
              <w:t>F</w:t>
            </w:r>
          </w:p>
        </w:tc>
        <w:tc>
          <w:tcPr>
            <w:tcW w:w="3403" w:type="dxa"/>
            <w:gridSpan w:val="9"/>
          </w:tcPr>
          <w:p w14:paraId="49BF9E60" w14:textId="77777777" w:rsidR="00561889" w:rsidRPr="00561889" w:rsidRDefault="00561889" w:rsidP="00561889">
            <w:pPr>
              <w:spacing w:after="0"/>
              <w:rPr>
                <w:rFonts w:ascii="Arial" w:hAnsi="Arial"/>
                <w:lang w:eastAsia="zh-CN"/>
              </w:rPr>
            </w:pPr>
          </w:p>
        </w:tc>
        <w:tc>
          <w:tcPr>
            <w:tcW w:w="1418" w:type="dxa"/>
            <w:gridSpan w:val="3"/>
            <w:hideMark/>
          </w:tcPr>
          <w:p w14:paraId="572B9D9E" w14:textId="77777777" w:rsidR="00561889" w:rsidRPr="00561889" w:rsidRDefault="00561889" w:rsidP="00561889">
            <w:pPr>
              <w:spacing w:after="0"/>
              <w:jc w:val="right"/>
              <w:rPr>
                <w:rFonts w:ascii="Arial" w:hAnsi="Arial"/>
                <w:b/>
                <w:i/>
                <w:lang w:eastAsia="zh-CN"/>
              </w:rPr>
            </w:pPr>
            <w:r w:rsidRPr="00561889">
              <w:rPr>
                <w:rFonts w:ascii="Arial" w:hAnsi="Arial"/>
                <w:b/>
                <w:i/>
                <w:lang w:eastAsia="zh-CN"/>
              </w:rPr>
              <w:t>Release:</w:t>
            </w:r>
          </w:p>
        </w:tc>
        <w:tc>
          <w:tcPr>
            <w:tcW w:w="2131" w:type="dxa"/>
            <w:gridSpan w:val="5"/>
            <w:tcBorders>
              <w:top w:val="nil"/>
              <w:left w:val="nil"/>
              <w:bottom w:val="nil"/>
              <w:right w:val="single" w:sz="4" w:space="0" w:color="auto"/>
            </w:tcBorders>
            <w:shd w:val="pct30" w:color="FFFF00" w:fill="auto"/>
            <w:hideMark/>
          </w:tcPr>
          <w:p w14:paraId="3F4AA0F2" w14:textId="77777777" w:rsidR="00561889" w:rsidRPr="00561889" w:rsidRDefault="00561889" w:rsidP="00561889">
            <w:pPr>
              <w:spacing w:after="0"/>
              <w:ind w:left="100"/>
              <w:rPr>
                <w:rFonts w:ascii="Arial" w:hAnsi="Arial"/>
                <w:lang w:eastAsia="zh-CN"/>
              </w:rPr>
            </w:pPr>
            <w:r w:rsidRPr="00561889">
              <w:rPr>
                <w:rFonts w:ascii="Arial" w:hAnsi="Arial"/>
                <w:lang w:eastAsia="zh-CN"/>
              </w:rPr>
              <w:t>Rel-19</w:t>
            </w:r>
          </w:p>
        </w:tc>
      </w:tr>
      <w:tr w:rsidR="00F50294" w:rsidRPr="00561889" w14:paraId="205A5A7C" w14:textId="77777777" w:rsidTr="00F50294">
        <w:tblPrEx>
          <w:tblLook w:val="04A0" w:firstRow="1" w:lastRow="0" w:firstColumn="1" w:lastColumn="0" w:noHBand="0" w:noVBand="1"/>
        </w:tblPrEx>
        <w:tc>
          <w:tcPr>
            <w:tcW w:w="1843" w:type="dxa"/>
            <w:tcBorders>
              <w:top w:val="nil"/>
              <w:left w:val="single" w:sz="4" w:space="0" w:color="auto"/>
              <w:bottom w:val="single" w:sz="4" w:space="0" w:color="auto"/>
              <w:right w:val="nil"/>
            </w:tcBorders>
          </w:tcPr>
          <w:p w14:paraId="71B61362" w14:textId="77777777" w:rsidR="00F50294" w:rsidRPr="00561889" w:rsidRDefault="00F50294" w:rsidP="00F50294">
            <w:pPr>
              <w:spacing w:after="0"/>
              <w:rPr>
                <w:rFonts w:ascii="Arial" w:hAnsi="Arial"/>
                <w:b/>
                <w:i/>
                <w:lang w:eastAsia="zh-CN"/>
              </w:rPr>
            </w:pPr>
          </w:p>
        </w:tc>
        <w:tc>
          <w:tcPr>
            <w:tcW w:w="4677" w:type="dxa"/>
            <w:gridSpan w:val="12"/>
            <w:tcBorders>
              <w:top w:val="nil"/>
              <w:left w:val="nil"/>
              <w:bottom w:val="single" w:sz="4" w:space="0" w:color="auto"/>
              <w:right w:val="nil"/>
            </w:tcBorders>
            <w:hideMark/>
          </w:tcPr>
          <w:p w14:paraId="7FDF6F4E" w14:textId="77777777" w:rsidR="00F50294" w:rsidRPr="00F50294" w:rsidRDefault="00F50294" w:rsidP="00F50294">
            <w:pPr>
              <w:pStyle w:val="CRCoverPage"/>
              <w:spacing w:after="0"/>
              <w:ind w:left="383" w:hanging="383"/>
              <w:rPr>
                <w:rFonts w:cs="Arial"/>
                <w:i/>
                <w:noProof/>
                <w:sz w:val="18"/>
              </w:rPr>
            </w:pPr>
            <w:r w:rsidRPr="00F50294">
              <w:rPr>
                <w:rFonts w:cs="Arial"/>
                <w:i/>
                <w:noProof/>
                <w:sz w:val="18"/>
              </w:rPr>
              <w:t xml:space="preserve">Use </w:t>
            </w:r>
            <w:r w:rsidRPr="00F50294">
              <w:rPr>
                <w:rFonts w:cs="Arial"/>
                <w:i/>
                <w:noProof/>
                <w:sz w:val="18"/>
                <w:u w:val="single"/>
              </w:rPr>
              <w:t>one</w:t>
            </w:r>
            <w:r w:rsidRPr="00F50294">
              <w:rPr>
                <w:rFonts w:cs="Arial"/>
                <w:i/>
                <w:noProof/>
                <w:sz w:val="18"/>
              </w:rPr>
              <w:t xml:space="preserve"> of the following categories:</w:t>
            </w:r>
            <w:r w:rsidRPr="00F50294">
              <w:rPr>
                <w:rFonts w:cs="Arial"/>
                <w:b/>
                <w:i/>
                <w:noProof/>
                <w:sz w:val="18"/>
              </w:rPr>
              <w:br/>
              <w:t>F</w:t>
            </w:r>
            <w:r w:rsidRPr="00F50294">
              <w:rPr>
                <w:rFonts w:cs="Arial"/>
                <w:i/>
                <w:noProof/>
                <w:sz w:val="18"/>
              </w:rPr>
              <w:t xml:space="preserve">  (correction)</w:t>
            </w:r>
            <w:r w:rsidRPr="00F50294">
              <w:rPr>
                <w:rFonts w:cs="Arial"/>
                <w:i/>
                <w:noProof/>
                <w:sz w:val="18"/>
              </w:rPr>
              <w:br/>
            </w:r>
            <w:r w:rsidRPr="00F50294">
              <w:rPr>
                <w:rFonts w:cs="Arial"/>
                <w:b/>
                <w:i/>
                <w:noProof/>
                <w:sz w:val="18"/>
              </w:rPr>
              <w:t>A</w:t>
            </w:r>
            <w:r w:rsidRPr="00F50294">
              <w:rPr>
                <w:rFonts w:cs="Arial"/>
                <w:i/>
                <w:noProof/>
                <w:sz w:val="18"/>
              </w:rPr>
              <w:t xml:space="preserve">  (mirror corresponding to a change in an earlier </w:t>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t>release)</w:t>
            </w:r>
            <w:r w:rsidRPr="00F50294">
              <w:rPr>
                <w:rFonts w:cs="Arial"/>
                <w:i/>
                <w:noProof/>
                <w:sz w:val="18"/>
              </w:rPr>
              <w:br/>
            </w:r>
            <w:r w:rsidRPr="00F50294">
              <w:rPr>
                <w:rFonts w:cs="Arial"/>
                <w:b/>
                <w:i/>
                <w:noProof/>
                <w:sz w:val="18"/>
              </w:rPr>
              <w:t>B</w:t>
            </w:r>
            <w:r w:rsidRPr="00F50294">
              <w:rPr>
                <w:rFonts w:cs="Arial"/>
                <w:i/>
                <w:noProof/>
                <w:sz w:val="18"/>
              </w:rPr>
              <w:t xml:space="preserve">  (addition of feature), </w:t>
            </w:r>
            <w:r w:rsidRPr="00F50294">
              <w:rPr>
                <w:rFonts w:cs="Arial"/>
                <w:i/>
                <w:noProof/>
                <w:sz w:val="18"/>
              </w:rPr>
              <w:br/>
            </w:r>
            <w:r w:rsidRPr="00F50294">
              <w:rPr>
                <w:rFonts w:cs="Arial"/>
                <w:b/>
                <w:i/>
                <w:noProof/>
                <w:sz w:val="18"/>
              </w:rPr>
              <w:t>C</w:t>
            </w:r>
            <w:r w:rsidRPr="00F50294">
              <w:rPr>
                <w:rFonts w:cs="Arial"/>
                <w:i/>
                <w:noProof/>
                <w:sz w:val="18"/>
              </w:rPr>
              <w:t xml:space="preserve">  (functional modification of feature)</w:t>
            </w:r>
            <w:r w:rsidRPr="00F50294">
              <w:rPr>
                <w:rFonts w:cs="Arial"/>
                <w:i/>
                <w:noProof/>
                <w:sz w:val="18"/>
              </w:rPr>
              <w:br/>
            </w:r>
            <w:r w:rsidRPr="00F50294">
              <w:rPr>
                <w:rFonts w:cs="Arial"/>
                <w:b/>
                <w:i/>
                <w:noProof/>
                <w:sz w:val="18"/>
              </w:rPr>
              <w:t>D</w:t>
            </w:r>
            <w:r w:rsidRPr="00F50294">
              <w:rPr>
                <w:rFonts w:cs="Arial"/>
                <w:i/>
                <w:noProof/>
                <w:sz w:val="18"/>
              </w:rPr>
              <w:t xml:space="preserve">  (editorial modification)</w:t>
            </w:r>
          </w:p>
          <w:p w14:paraId="707836DB" w14:textId="39BE07BC" w:rsidR="00F50294" w:rsidRPr="00F50294" w:rsidRDefault="00F50294" w:rsidP="00F50294">
            <w:pPr>
              <w:spacing w:after="120"/>
              <w:rPr>
                <w:rFonts w:ascii="Arial" w:hAnsi="Arial" w:cs="Arial"/>
                <w:lang w:eastAsia="zh-CN"/>
              </w:rPr>
            </w:pPr>
            <w:r w:rsidRPr="00F50294">
              <w:rPr>
                <w:rFonts w:ascii="Arial" w:hAnsi="Arial" w:cs="Arial"/>
                <w:noProof/>
                <w:sz w:val="18"/>
              </w:rPr>
              <w:t>Detailed explanations of the above categories can</w:t>
            </w:r>
            <w:r w:rsidRPr="00F50294">
              <w:rPr>
                <w:rFonts w:ascii="Arial" w:hAnsi="Arial" w:cs="Arial"/>
                <w:noProof/>
                <w:sz w:val="18"/>
              </w:rPr>
              <w:br/>
              <w:t>be found in 3GPP TR 21.900.</w:t>
            </w:r>
          </w:p>
        </w:tc>
        <w:tc>
          <w:tcPr>
            <w:tcW w:w="3125" w:type="dxa"/>
            <w:gridSpan w:val="6"/>
            <w:tcBorders>
              <w:top w:val="nil"/>
              <w:left w:val="nil"/>
              <w:bottom w:val="single" w:sz="4" w:space="0" w:color="auto"/>
              <w:right w:val="single" w:sz="4" w:space="0" w:color="auto"/>
            </w:tcBorders>
            <w:hideMark/>
          </w:tcPr>
          <w:p w14:paraId="4EDD718F" w14:textId="6A023FF9" w:rsidR="00F50294" w:rsidRPr="00F50294" w:rsidRDefault="00F50294" w:rsidP="00F50294">
            <w:pPr>
              <w:tabs>
                <w:tab w:val="left" w:pos="950"/>
              </w:tabs>
              <w:spacing w:after="0"/>
              <w:ind w:left="241" w:hanging="241"/>
              <w:rPr>
                <w:rFonts w:ascii="Arial" w:hAnsi="Arial" w:cs="Arial"/>
                <w:i/>
                <w:sz w:val="18"/>
                <w:lang w:eastAsia="zh-CN"/>
              </w:rPr>
            </w:pPr>
            <w:r w:rsidRPr="00F50294">
              <w:rPr>
                <w:rFonts w:ascii="Arial" w:hAnsi="Arial" w:cs="Arial"/>
                <w:i/>
                <w:noProof/>
                <w:sz w:val="18"/>
              </w:rPr>
              <w:t xml:space="preserve">Use </w:t>
            </w:r>
            <w:r w:rsidRPr="00F50294">
              <w:rPr>
                <w:rFonts w:ascii="Arial" w:hAnsi="Arial" w:cs="Arial"/>
                <w:i/>
                <w:noProof/>
                <w:sz w:val="18"/>
                <w:u w:val="single"/>
              </w:rPr>
              <w:t>one</w:t>
            </w:r>
            <w:r w:rsidRPr="00F50294">
              <w:rPr>
                <w:rFonts w:ascii="Arial" w:hAnsi="Arial" w:cs="Arial"/>
                <w:i/>
                <w:noProof/>
                <w:sz w:val="18"/>
              </w:rPr>
              <w:t xml:space="preserve"> of the following releases:</w:t>
            </w:r>
            <w:r w:rsidRPr="00F50294">
              <w:rPr>
                <w:rFonts w:ascii="Arial" w:hAnsi="Arial" w:cs="Arial"/>
                <w:i/>
                <w:noProof/>
                <w:sz w:val="18"/>
              </w:rPr>
              <w:br/>
              <w:t>Rel-8</w:t>
            </w:r>
            <w:r w:rsidRPr="00F50294">
              <w:rPr>
                <w:rFonts w:ascii="Arial" w:hAnsi="Arial" w:cs="Arial"/>
                <w:i/>
                <w:noProof/>
                <w:sz w:val="18"/>
              </w:rPr>
              <w:tab/>
              <w:t>(Release 8)</w:t>
            </w:r>
            <w:r w:rsidRPr="00F50294">
              <w:rPr>
                <w:rFonts w:ascii="Arial" w:hAnsi="Arial" w:cs="Arial"/>
                <w:i/>
                <w:noProof/>
                <w:sz w:val="18"/>
              </w:rPr>
              <w:br/>
              <w:t>Rel-9</w:t>
            </w:r>
            <w:r w:rsidRPr="00F50294">
              <w:rPr>
                <w:rFonts w:ascii="Arial" w:hAnsi="Arial" w:cs="Arial"/>
                <w:i/>
                <w:noProof/>
                <w:sz w:val="18"/>
              </w:rPr>
              <w:tab/>
              <w:t>(Release 9)</w:t>
            </w:r>
            <w:r w:rsidRPr="00F50294">
              <w:rPr>
                <w:rFonts w:ascii="Arial" w:hAnsi="Arial" w:cs="Arial"/>
                <w:i/>
                <w:noProof/>
                <w:sz w:val="18"/>
              </w:rPr>
              <w:br/>
              <w:t>Rel-10</w:t>
            </w:r>
            <w:r w:rsidRPr="00F50294">
              <w:rPr>
                <w:rFonts w:ascii="Arial" w:hAnsi="Arial" w:cs="Arial"/>
                <w:i/>
                <w:noProof/>
                <w:sz w:val="18"/>
              </w:rPr>
              <w:tab/>
              <w:t>(Release 10)</w:t>
            </w:r>
            <w:r w:rsidRPr="00F50294">
              <w:rPr>
                <w:rFonts w:ascii="Arial" w:hAnsi="Arial" w:cs="Arial"/>
                <w:i/>
                <w:noProof/>
                <w:sz w:val="18"/>
              </w:rPr>
              <w:br/>
              <w:t>Rel-11</w:t>
            </w:r>
            <w:r w:rsidRPr="00F50294">
              <w:rPr>
                <w:rFonts w:ascii="Arial" w:hAnsi="Arial" w:cs="Arial"/>
                <w:i/>
                <w:noProof/>
                <w:sz w:val="18"/>
              </w:rPr>
              <w:tab/>
              <w:t>(Release 11)</w:t>
            </w:r>
            <w:r w:rsidRPr="00F50294">
              <w:rPr>
                <w:rFonts w:ascii="Arial" w:hAnsi="Arial" w:cs="Arial"/>
                <w:i/>
                <w:noProof/>
                <w:sz w:val="18"/>
              </w:rPr>
              <w:br/>
              <w:t>…</w:t>
            </w:r>
            <w:r w:rsidRPr="00F50294">
              <w:rPr>
                <w:rFonts w:ascii="Arial" w:hAnsi="Arial" w:cs="Arial"/>
                <w:i/>
                <w:noProof/>
                <w:sz w:val="18"/>
              </w:rPr>
              <w:br/>
              <w:t>Rel-18</w:t>
            </w:r>
            <w:r w:rsidRPr="00F50294">
              <w:rPr>
                <w:rFonts w:ascii="Arial" w:hAnsi="Arial" w:cs="Arial"/>
                <w:i/>
                <w:noProof/>
                <w:sz w:val="18"/>
              </w:rPr>
              <w:tab/>
              <w:t>(Release 18)</w:t>
            </w:r>
            <w:r w:rsidRPr="00F50294">
              <w:rPr>
                <w:rFonts w:ascii="Arial" w:hAnsi="Arial" w:cs="Arial"/>
                <w:i/>
                <w:noProof/>
                <w:sz w:val="18"/>
              </w:rPr>
              <w:br/>
              <w:t>Rel-19</w:t>
            </w:r>
            <w:r w:rsidRPr="00F50294">
              <w:rPr>
                <w:rFonts w:ascii="Arial" w:hAnsi="Arial" w:cs="Arial"/>
                <w:i/>
                <w:noProof/>
                <w:sz w:val="18"/>
              </w:rPr>
              <w:tab/>
              <w:t xml:space="preserve">(Release 19) </w:t>
            </w:r>
            <w:r w:rsidRPr="00F50294">
              <w:rPr>
                <w:rFonts w:ascii="Arial" w:hAnsi="Arial" w:cs="Arial"/>
                <w:i/>
                <w:noProof/>
                <w:sz w:val="18"/>
              </w:rPr>
              <w:br/>
              <w:t>Rel-20</w:t>
            </w:r>
            <w:r w:rsidRPr="00F50294">
              <w:rPr>
                <w:rFonts w:ascii="Arial" w:hAnsi="Arial" w:cs="Arial"/>
                <w:i/>
                <w:noProof/>
                <w:sz w:val="18"/>
              </w:rPr>
              <w:tab/>
              <w:t>(Release 20)</w:t>
            </w:r>
            <w:r w:rsidRPr="00F50294">
              <w:rPr>
                <w:rFonts w:ascii="Arial" w:hAnsi="Arial" w:cs="Arial"/>
                <w:i/>
                <w:noProof/>
                <w:sz w:val="18"/>
              </w:rPr>
              <w:br/>
              <w:t>Rel-21</w:t>
            </w:r>
            <w:r w:rsidRPr="00F50294">
              <w:rPr>
                <w:rFonts w:ascii="Arial" w:hAnsi="Arial" w:cs="Arial"/>
                <w:i/>
                <w:noProof/>
                <w:sz w:val="18"/>
              </w:rPr>
              <w:tab/>
              <w:t>(Release 21)</w:t>
            </w:r>
          </w:p>
        </w:tc>
      </w:tr>
      <w:tr w:rsidR="00561889" w:rsidRPr="00561889" w14:paraId="5F5482F4" w14:textId="77777777" w:rsidTr="00F50294">
        <w:tblPrEx>
          <w:tblLook w:val="04A0" w:firstRow="1" w:lastRow="0" w:firstColumn="1" w:lastColumn="0" w:noHBand="0" w:noVBand="1"/>
        </w:tblPrEx>
        <w:tc>
          <w:tcPr>
            <w:tcW w:w="1843" w:type="dxa"/>
          </w:tcPr>
          <w:p w14:paraId="454E113A" w14:textId="77777777" w:rsidR="00561889" w:rsidRPr="00561889" w:rsidRDefault="00561889" w:rsidP="00561889">
            <w:pPr>
              <w:spacing w:after="0"/>
              <w:rPr>
                <w:rFonts w:ascii="Arial" w:hAnsi="Arial"/>
                <w:b/>
                <w:i/>
                <w:sz w:val="8"/>
                <w:szCs w:val="8"/>
                <w:lang w:eastAsia="zh-CN"/>
              </w:rPr>
            </w:pPr>
          </w:p>
        </w:tc>
        <w:tc>
          <w:tcPr>
            <w:tcW w:w="7802" w:type="dxa"/>
            <w:gridSpan w:val="18"/>
          </w:tcPr>
          <w:p w14:paraId="5EF7B12A" w14:textId="77777777" w:rsidR="00561889" w:rsidRPr="00561889" w:rsidRDefault="00561889" w:rsidP="00561889">
            <w:pPr>
              <w:spacing w:after="0"/>
              <w:rPr>
                <w:rFonts w:ascii="Arial" w:hAnsi="Arial"/>
                <w:sz w:val="8"/>
                <w:szCs w:val="8"/>
                <w:lang w:eastAsia="zh-CN"/>
              </w:rPr>
            </w:pPr>
          </w:p>
        </w:tc>
      </w:tr>
      <w:tr w:rsidR="00561889" w:rsidRPr="00561889" w14:paraId="692ACE21" w14:textId="77777777" w:rsidTr="00F50294">
        <w:tblPrEx>
          <w:tblLook w:val="04A0" w:firstRow="1" w:lastRow="0" w:firstColumn="1" w:lastColumn="0" w:noHBand="0" w:noVBand="1"/>
        </w:tblPrEx>
        <w:tc>
          <w:tcPr>
            <w:tcW w:w="2693" w:type="dxa"/>
            <w:gridSpan w:val="2"/>
            <w:tcBorders>
              <w:top w:val="single" w:sz="4" w:space="0" w:color="auto"/>
              <w:left w:val="single" w:sz="4" w:space="0" w:color="auto"/>
              <w:bottom w:val="nil"/>
              <w:right w:val="nil"/>
            </w:tcBorders>
            <w:hideMark/>
          </w:tcPr>
          <w:p w14:paraId="4830BDA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Reason for change:</w:t>
            </w:r>
          </w:p>
        </w:tc>
        <w:tc>
          <w:tcPr>
            <w:tcW w:w="6952" w:type="dxa"/>
            <w:gridSpan w:val="17"/>
            <w:tcBorders>
              <w:top w:val="single" w:sz="4" w:space="0" w:color="auto"/>
              <w:left w:val="nil"/>
              <w:bottom w:val="nil"/>
              <w:right w:val="single" w:sz="4" w:space="0" w:color="auto"/>
            </w:tcBorders>
            <w:shd w:val="pct30" w:color="FFFF00" w:fill="auto"/>
          </w:tcPr>
          <w:p w14:paraId="48A47BB6" w14:textId="55B7A9AB" w:rsidR="00561889" w:rsidRPr="00561889" w:rsidRDefault="005311DF" w:rsidP="00561889">
            <w:pPr>
              <w:spacing w:after="0"/>
              <w:ind w:left="60"/>
              <w:rPr>
                <w:rFonts w:ascii="Arial" w:hAnsi="Arial"/>
                <w:lang w:eastAsia="zh-CN"/>
              </w:rPr>
            </w:pPr>
            <w:r w:rsidRPr="005311DF">
              <w:rPr>
                <w:rFonts w:ascii="Arial" w:hAnsi="Arial"/>
                <w:lang w:eastAsia="zh-CN"/>
              </w:rPr>
              <w:t>Inter-frequency L1-RSRP measurement period</w:t>
            </w:r>
            <w:r>
              <w:rPr>
                <w:rFonts w:ascii="Arial" w:hAnsi="Arial"/>
                <w:lang w:eastAsia="zh-CN"/>
              </w:rPr>
              <w:t xml:space="preserve">s for LTM with measurement gap cancellation in FR2 need to be corrected </w:t>
            </w:r>
            <w:r w:rsidR="009900D7">
              <w:rPr>
                <w:rFonts w:ascii="Arial" w:hAnsi="Arial"/>
                <w:lang w:eastAsia="zh-CN"/>
              </w:rPr>
              <w:t>aligning</w:t>
            </w:r>
            <w:r>
              <w:rPr>
                <w:rFonts w:ascii="Arial" w:hAnsi="Arial"/>
                <w:lang w:eastAsia="zh-CN"/>
              </w:rPr>
              <w:t xml:space="preserve"> to RAN4 #117 agreement for issue 1-1-1</w:t>
            </w:r>
            <w:r w:rsidR="00626116">
              <w:rPr>
                <w:rFonts w:ascii="Arial" w:hAnsi="Arial"/>
                <w:lang w:eastAsia="zh-CN"/>
              </w:rPr>
              <w:t xml:space="preserve"> (</w:t>
            </w:r>
            <w:r>
              <w:rPr>
                <w:rFonts w:ascii="Arial" w:hAnsi="Arial"/>
                <w:lang w:eastAsia="zh-CN"/>
              </w:rPr>
              <w:t>Formulas for LTM</w:t>
            </w:r>
            <w:r w:rsidR="00626116">
              <w:rPr>
                <w:rFonts w:ascii="Arial" w:hAnsi="Arial"/>
                <w:lang w:eastAsia="zh-CN"/>
              </w:rPr>
              <w:t>)</w:t>
            </w:r>
            <w:r>
              <w:rPr>
                <w:rFonts w:ascii="Arial" w:hAnsi="Arial"/>
                <w:lang w:eastAsia="zh-CN"/>
              </w:rPr>
              <w:t xml:space="preserve"> in </w:t>
            </w:r>
            <w:r w:rsidR="00626116">
              <w:rPr>
                <w:rFonts w:ascii="Arial" w:hAnsi="Arial"/>
                <w:lang w:eastAsia="zh-CN"/>
              </w:rPr>
              <w:t xml:space="preserve">the </w:t>
            </w:r>
            <w:r w:rsidR="009900D7">
              <w:rPr>
                <w:rFonts w:ascii="Arial" w:hAnsi="Arial"/>
                <w:lang w:eastAsia="zh-CN"/>
              </w:rPr>
              <w:t xml:space="preserve">WF </w:t>
            </w:r>
            <w:r w:rsidR="00626116">
              <w:rPr>
                <w:rFonts w:ascii="Arial" w:hAnsi="Arial"/>
                <w:lang w:eastAsia="zh-CN"/>
              </w:rPr>
              <w:t>(</w:t>
            </w:r>
            <w:r w:rsidR="009900D7">
              <w:rPr>
                <w:rFonts w:ascii="Arial" w:hAnsi="Arial"/>
                <w:lang w:eastAsia="zh-CN"/>
              </w:rPr>
              <w:t>R4-2522838</w:t>
            </w:r>
            <w:r w:rsidR="00626116">
              <w:rPr>
                <w:rFonts w:ascii="Arial" w:hAnsi="Arial"/>
                <w:lang w:eastAsia="zh-CN"/>
              </w:rPr>
              <w:t>)</w:t>
            </w:r>
            <w:r w:rsidR="009900D7">
              <w:rPr>
                <w:rFonts w:ascii="Arial" w:hAnsi="Arial"/>
                <w:lang w:eastAsia="zh-CN"/>
              </w:rPr>
              <w:t xml:space="preserve">. </w:t>
            </w:r>
          </w:p>
        </w:tc>
      </w:tr>
      <w:tr w:rsidR="00561889" w:rsidRPr="00561889" w14:paraId="415A3C28"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2A32C01A" w14:textId="77777777" w:rsidR="00561889" w:rsidRPr="00561889" w:rsidRDefault="00561889" w:rsidP="00561889">
            <w:pPr>
              <w:spacing w:after="0"/>
              <w:rPr>
                <w:rFonts w:ascii="Arial" w:hAnsi="Arial"/>
                <w:b/>
                <w:i/>
                <w:sz w:val="8"/>
                <w:szCs w:val="8"/>
                <w:lang w:eastAsia="zh-CN"/>
              </w:rPr>
            </w:pPr>
          </w:p>
        </w:tc>
        <w:tc>
          <w:tcPr>
            <w:tcW w:w="6952" w:type="dxa"/>
            <w:gridSpan w:val="17"/>
            <w:tcBorders>
              <w:top w:val="nil"/>
              <w:left w:val="nil"/>
              <w:bottom w:val="nil"/>
              <w:right w:val="single" w:sz="4" w:space="0" w:color="auto"/>
            </w:tcBorders>
          </w:tcPr>
          <w:p w14:paraId="78005F70" w14:textId="77777777" w:rsidR="00561889" w:rsidRPr="00561889" w:rsidRDefault="00561889" w:rsidP="00561889">
            <w:pPr>
              <w:spacing w:after="0"/>
              <w:rPr>
                <w:rFonts w:ascii="Arial" w:hAnsi="Arial"/>
                <w:sz w:val="8"/>
                <w:szCs w:val="8"/>
                <w:lang w:eastAsia="zh-CN"/>
              </w:rPr>
            </w:pPr>
          </w:p>
        </w:tc>
      </w:tr>
      <w:tr w:rsidR="00561889" w:rsidRPr="00561889" w14:paraId="3170A4A1"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3DC296BC"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Summary of change:</w:t>
            </w:r>
          </w:p>
        </w:tc>
        <w:tc>
          <w:tcPr>
            <w:tcW w:w="6952" w:type="dxa"/>
            <w:gridSpan w:val="17"/>
            <w:tcBorders>
              <w:top w:val="nil"/>
              <w:left w:val="nil"/>
              <w:bottom w:val="nil"/>
              <w:right w:val="single" w:sz="4" w:space="0" w:color="auto"/>
            </w:tcBorders>
            <w:shd w:val="pct30" w:color="FFFF00" w:fill="auto"/>
            <w:hideMark/>
          </w:tcPr>
          <w:p w14:paraId="14F90725" w14:textId="6B7C05BA" w:rsidR="004A39C9" w:rsidRDefault="009900D7" w:rsidP="009900D7">
            <w:pPr>
              <w:spacing w:after="0"/>
              <w:ind w:left="60"/>
              <w:rPr>
                <w:rFonts w:ascii="Arial" w:hAnsi="Arial"/>
                <w:lang w:eastAsia="zh-CN"/>
              </w:rPr>
            </w:pPr>
            <w:r>
              <w:rPr>
                <w:rFonts w:ascii="Arial" w:hAnsi="Arial"/>
                <w:lang w:eastAsia="zh-CN"/>
              </w:rPr>
              <w:t xml:space="preserve">In </w:t>
            </w:r>
            <w:r w:rsidR="004A39C9">
              <w:rPr>
                <w:rFonts w:ascii="Arial" w:hAnsi="Arial"/>
                <w:lang w:eastAsia="zh-CN"/>
              </w:rPr>
              <w:t>Tables 9.15.5.1-3 and 9.15.5.1-4, Note 3 is extended describing used parameters for LTM measurement period definition with gap cancellation.</w:t>
            </w:r>
          </w:p>
          <w:p w14:paraId="1ED3765E" w14:textId="4FC5021A" w:rsidR="00561889" w:rsidRPr="00561889" w:rsidRDefault="004A39C9" w:rsidP="009900D7">
            <w:pPr>
              <w:spacing w:after="0"/>
              <w:ind w:left="60"/>
              <w:rPr>
                <w:rFonts w:ascii="Arial" w:hAnsi="Arial" w:cs="Arial"/>
                <w:lang w:eastAsia="zh-CN"/>
              </w:rPr>
            </w:pPr>
            <w:r>
              <w:rPr>
                <w:rFonts w:ascii="Arial" w:hAnsi="Arial"/>
                <w:lang w:eastAsia="zh-CN"/>
              </w:rPr>
              <w:t xml:space="preserve">In </w:t>
            </w:r>
            <w:r w:rsidR="009900D7">
              <w:rPr>
                <w:rFonts w:ascii="Arial" w:hAnsi="Arial"/>
                <w:lang w:eastAsia="zh-CN"/>
              </w:rPr>
              <w:t>Table 9.15.5.1-4, i</w:t>
            </w:r>
            <w:r w:rsidR="009900D7" w:rsidRPr="005311DF">
              <w:rPr>
                <w:rFonts w:ascii="Arial" w:hAnsi="Arial"/>
                <w:lang w:eastAsia="zh-CN"/>
              </w:rPr>
              <w:t>nter-frequency L1-RSRP measurement period</w:t>
            </w:r>
            <w:r w:rsidR="009900D7">
              <w:rPr>
                <w:rFonts w:ascii="Arial" w:hAnsi="Arial"/>
                <w:lang w:eastAsia="zh-CN"/>
              </w:rPr>
              <w:t xml:space="preserve">s for LTM measurement gap cancellation in FR2 are corrected aligning to RAN4 #117 WF in R4-2522838. </w:t>
            </w:r>
          </w:p>
        </w:tc>
      </w:tr>
      <w:tr w:rsidR="00561889" w:rsidRPr="00561889" w14:paraId="7548F99D"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49687BF8" w14:textId="77777777" w:rsidR="00561889" w:rsidRPr="00561889" w:rsidRDefault="00561889" w:rsidP="00561889">
            <w:pPr>
              <w:spacing w:after="0"/>
              <w:rPr>
                <w:rFonts w:ascii="Arial" w:hAnsi="Arial"/>
                <w:b/>
                <w:i/>
                <w:sz w:val="8"/>
                <w:szCs w:val="8"/>
                <w:lang w:eastAsia="zh-CN"/>
              </w:rPr>
            </w:pPr>
          </w:p>
        </w:tc>
        <w:tc>
          <w:tcPr>
            <w:tcW w:w="6952" w:type="dxa"/>
            <w:gridSpan w:val="17"/>
            <w:tcBorders>
              <w:top w:val="nil"/>
              <w:left w:val="nil"/>
              <w:bottom w:val="nil"/>
              <w:right w:val="single" w:sz="4" w:space="0" w:color="auto"/>
            </w:tcBorders>
          </w:tcPr>
          <w:p w14:paraId="4868BDDF" w14:textId="77777777" w:rsidR="00561889" w:rsidRPr="00561889" w:rsidRDefault="00561889" w:rsidP="00561889">
            <w:pPr>
              <w:spacing w:after="0"/>
              <w:rPr>
                <w:rFonts w:ascii="Arial" w:hAnsi="Arial"/>
                <w:sz w:val="8"/>
                <w:szCs w:val="8"/>
                <w:lang w:eastAsia="zh-CN"/>
              </w:rPr>
            </w:pPr>
          </w:p>
        </w:tc>
      </w:tr>
      <w:tr w:rsidR="00561889" w:rsidRPr="00561889" w14:paraId="4FBBB27F" w14:textId="77777777" w:rsidTr="00F50294">
        <w:tblPrEx>
          <w:tblLook w:val="04A0" w:firstRow="1" w:lastRow="0" w:firstColumn="1" w:lastColumn="0" w:noHBand="0" w:noVBand="1"/>
        </w:tblPrEx>
        <w:tc>
          <w:tcPr>
            <w:tcW w:w="2693" w:type="dxa"/>
            <w:gridSpan w:val="2"/>
            <w:tcBorders>
              <w:top w:val="nil"/>
              <w:left w:val="single" w:sz="4" w:space="0" w:color="auto"/>
              <w:bottom w:val="single" w:sz="4" w:space="0" w:color="auto"/>
              <w:right w:val="nil"/>
            </w:tcBorders>
            <w:hideMark/>
          </w:tcPr>
          <w:p w14:paraId="0B9CE19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Consequences if not approved:</w:t>
            </w:r>
          </w:p>
        </w:tc>
        <w:tc>
          <w:tcPr>
            <w:tcW w:w="6952" w:type="dxa"/>
            <w:gridSpan w:val="17"/>
            <w:tcBorders>
              <w:top w:val="nil"/>
              <w:left w:val="nil"/>
              <w:bottom w:val="single" w:sz="4" w:space="0" w:color="auto"/>
              <w:right w:val="single" w:sz="4" w:space="0" w:color="auto"/>
            </w:tcBorders>
            <w:shd w:val="pct30" w:color="FFFF00" w:fill="auto"/>
          </w:tcPr>
          <w:p w14:paraId="62EA4090" w14:textId="1A104B70" w:rsidR="00561889" w:rsidRPr="00561889" w:rsidRDefault="009900D7" w:rsidP="00DB3E91">
            <w:pPr>
              <w:spacing w:after="0"/>
              <w:ind w:left="60"/>
              <w:rPr>
                <w:rFonts w:ascii="Arial" w:hAnsi="Arial"/>
                <w:lang w:eastAsia="zh-CN"/>
              </w:rPr>
            </w:pPr>
            <w:r>
              <w:rPr>
                <w:rFonts w:ascii="Arial" w:hAnsi="Arial"/>
                <w:lang w:eastAsia="zh-CN"/>
              </w:rPr>
              <w:t>Incorrect i</w:t>
            </w:r>
            <w:r w:rsidRPr="005311DF">
              <w:rPr>
                <w:rFonts w:ascii="Arial" w:hAnsi="Arial"/>
                <w:lang w:eastAsia="zh-CN"/>
              </w:rPr>
              <w:t>nter-frequency L1-RSRP measurement period</w:t>
            </w:r>
            <w:r>
              <w:rPr>
                <w:rFonts w:ascii="Arial" w:hAnsi="Arial"/>
                <w:lang w:eastAsia="zh-CN"/>
              </w:rPr>
              <w:t>s for LTM with measurement gap cancellation in FR2 remain in spec.</w:t>
            </w:r>
          </w:p>
        </w:tc>
      </w:tr>
      <w:tr w:rsidR="00561889" w:rsidRPr="00561889" w14:paraId="22554633" w14:textId="77777777" w:rsidTr="00F50294">
        <w:tblPrEx>
          <w:tblLook w:val="04A0" w:firstRow="1" w:lastRow="0" w:firstColumn="1" w:lastColumn="0" w:noHBand="0" w:noVBand="1"/>
        </w:tblPrEx>
        <w:tc>
          <w:tcPr>
            <w:tcW w:w="2693" w:type="dxa"/>
            <w:gridSpan w:val="2"/>
          </w:tcPr>
          <w:p w14:paraId="6EBB9856" w14:textId="77777777" w:rsidR="00561889" w:rsidRPr="00561889" w:rsidRDefault="00561889" w:rsidP="00561889">
            <w:pPr>
              <w:spacing w:after="0"/>
              <w:rPr>
                <w:rFonts w:ascii="Arial" w:hAnsi="Arial"/>
                <w:b/>
                <w:i/>
                <w:sz w:val="8"/>
                <w:szCs w:val="8"/>
                <w:lang w:eastAsia="zh-CN"/>
              </w:rPr>
            </w:pPr>
          </w:p>
        </w:tc>
        <w:tc>
          <w:tcPr>
            <w:tcW w:w="6952" w:type="dxa"/>
            <w:gridSpan w:val="17"/>
          </w:tcPr>
          <w:p w14:paraId="2DD01228" w14:textId="77777777" w:rsidR="00561889" w:rsidRPr="00561889" w:rsidRDefault="00561889" w:rsidP="00561889">
            <w:pPr>
              <w:spacing w:after="0"/>
              <w:rPr>
                <w:rFonts w:ascii="Arial" w:hAnsi="Arial"/>
                <w:sz w:val="8"/>
                <w:szCs w:val="8"/>
                <w:lang w:eastAsia="zh-CN"/>
              </w:rPr>
            </w:pPr>
          </w:p>
        </w:tc>
      </w:tr>
      <w:tr w:rsidR="00561889" w:rsidRPr="00561889" w14:paraId="66E99337" w14:textId="77777777" w:rsidTr="00F50294">
        <w:tblPrEx>
          <w:tblLook w:val="04A0" w:firstRow="1" w:lastRow="0" w:firstColumn="1" w:lastColumn="0" w:noHBand="0" w:noVBand="1"/>
        </w:tblPrEx>
        <w:tc>
          <w:tcPr>
            <w:tcW w:w="2693" w:type="dxa"/>
            <w:gridSpan w:val="2"/>
            <w:tcBorders>
              <w:top w:val="single" w:sz="4" w:space="0" w:color="auto"/>
              <w:left w:val="single" w:sz="4" w:space="0" w:color="auto"/>
              <w:bottom w:val="nil"/>
              <w:right w:val="nil"/>
            </w:tcBorders>
            <w:hideMark/>
          </w:tcPr>
          <w:p w14:paraId="3C72D8D0"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Clauses affected:</w:t>
            </w:r>
          </w:p>
        </w:tc>
        <w:tc>
          <w:tcPr>
            <w:tcW w:w="6952" w:type="dxa"/>
            <w:gridSpan w:val="17"/>
            <w:tcBorders>
              <w:top w:val="single" w:sz="4" w:space="0" w:color="auto"/>
              <w:left w:val="nil"/>
              <w:bottom w:val="nil"/>
              <w:right w:val="single" w:sz="4" w:space="0" w:color="auto"/>
            </w:tcBorders>
            <w:shd w:val="pct30" w:color="FFFF00" w:fill="auto"/>
            <w:hideMark/>
          </w:tcPr>
          <w:p w14:paraId="1CF46594" w14:textId="3BA81F84" w:rsidR="00561889" w:rsidRPr="00561889" w:rsidRDefault="005D7D6C" w:rsidP="00561889">
            <w:pPr>
              <w:spacing w:after="0"/>
              <w:rPr>
                <w:rFonts w:ascii="Arial" w:hAnsi="Arial"/>
                <w:lang w:eastAsia="zh-CN"/>
              </w:rPr>
            </w:pPr>
            <w:r>
              <w:rPr>
                <w:rFonts w:ascii="Arial" w:hAnsi="Arial"/>
                <w:lang w:eastAsia="zh-CN"/>
              </w:rPr>
              <w:t xml:space="preserve"> </w:t>
            </w:r>
            <w:r w:rsidR="005311DF">
              <w:rPr>
                <w:rFonts w:ascii="Arial" w:hAnsi="Arial"/>
                <w:lang w:eastAsia="zh-CN"/>
              </w:rPr>
              <w:t>9.15.5.1</w:t>
            </w:r>
          </w:p>
        </w:tc>
      </w:tr>
      <w:tr w:rsidR="00561889" w:rsidRPr="00561889" w14:paraId="6EF79972"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29C18484" w14:textId="77777777" w:rsidR="00561889" w:rsidRPr="00561889" w:rsidRDefault="00561889" w:rsidP="00561889">
            <w:pPr>
              <w:spacing w:after="0"/>
              <w:rPr>
                <w:rFonts w:ascii="Arial" w:hAnsi="Arial"/>
                <w:b/>
                <w:i/>
                <w:sz w:val="8"/>
                <w:szCs w:val="8"/>
                <w:lang w:eastAsia="zh-CN"/>
              </w:rPr>
            </w:pPr>
          </w:p>
        </w:tc>
        <w:tc>
          <w:tcPr>
            <w:tcW w:w="6952" w:type="dxa"/>
            <w:gridSpan w:val="17"/>
            <w:tcBorders>
              <w:top w:val="nil"/>
              <w:left w:val="nil"/>
              <w:bottom w:val="nil"/>
              <w:right w:val="single" w:sz="4" w:space="0" w:color="auto"/>
            </w:tcBorders>
          </w:tcPr>
          <w:p w14:paraId="00058623" w14:textId="77777777" w:rsidR="00561889" w:rsidRPr="00561889" w:rsidRDefault="00561889" w:rsidP="00561889">
            <w:pPr>
              <w:spacing w:after="0"/>
              <w:rPr>
                <w:rFonts w:ascii="Arial" w:hAnsi="Arial"/>
                <w:sz w:val="8"/>
                <w:szCs w:val="8"/>
                <w:lang w:eastAsia="zh-CN"/>
              </w:rPr>
            </w:pPr>
          </w:p>
        </w:tc>
      </w:tr>
      <w:tr w:rsidR="00561889" w:rsidRPr="00561889" w14:paraId="052F69C4"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2BC6951D" w14:textId="77777777" w:rsidR="00561889" w:rsidRPr="00561889" w:rsidRDefault="00561889" w:rsidP="00561889">
            <w:pPr>
              <w:tabs>
                <w:tab w:val="right" w:pos="2184"/>
              </w:tabs>
              <w:spacing w:after="0"/>
              <w:rPr>
                <w:rFonts w:ascii="Arial" w:hAnsi="Arial"/>
                <w:b/>
                <w:i/>
                <w:lang w:eastAsia="zh-CN"/>
              </w:rPr>
            </w:pPr>
          </w:p>
        </w:tc>
        <w:tc>
          <w:tcPr>
            <w:tcW w:w="284" w:type="dxa"/>
            <w:gridSpan w:val="2"/>
            <w:tcBorders>
              <w:top w:val="single" w:sz="4" w:space="0" w:color="auto"/>
              <w:left w:val="single" w:sz="4" w:space="0" w:color="auto"/>
              <w:bottom w:val="single" w:sz="4" w:space="0" w:color="auto"/>
              <w:right w:val="nil"/>
            </w:tcBorders>
            <w:hideMark/>
          </w:tcPr>
          <w:p w14:paraId="7C53541F"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23CF1A41"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N</w:t>
            </w:r>
          </w:p>
        </w:tc>
        <w:tc>
          <w:tcPr>
            <w:tcW w:w="2978" w:type="dxa"/>
            <w:gridSpan w:val="7"/>
          </w:tcPr>
          <w:p w14:paraId="5B2F0627" w14:textId="77777777" w:rsidR="00561889" w:rsidRPr="00561889" w:rsidRDefault="00561889" w:rsidP="00561889">
            <w:pPr>
              <w:tabs>
                <w:tab w:val="right" w:pos="2893"/>
              </w:tabs>
              <w:spacing w:after="0"/>
              <w:rPr>
                <w:rFonts w:ascii="Arial" w:hAnsi="Arial"/>
                <w:lang w:eastAsia="zh-CN"/>
              </w:rPr>
            </w:pPr>
          </w:p>
        </w:tc>
        <w:tc>
          <w:tcPr>
            <w:tcW w:w="3406" w:type="dxa"/>
            <w:gridSpan w:val="7"/>
            <w:tcBorders>
              <w:top w:val="nil"/>
              <w:left w:val="nil"/>
              <w:bottom w:val="nil"/>
              <w:right w:val="single" w:sz="4" w:space="0" w:color="auto"/>
            </w:tcBorders>
          </w:tcPr>
          <w:p w14:paraId="360BFE81" w14:textId="77777777" w:rsidR="00561889" w:rsidRPr="00561889" w:rsidRDefault="00561889" w:rsidP="00561889">
            <w:pPr>
              <w:spacing w:after="0"/>
              <w:ind w:left="99"/>
              <w:rPr>
                <w:rFonts w:ascii="Arial" w:hAnsi="Arial"/>
                <w:lang w:eastAsia="zh-CN"/>
              </w:rPr>
            </w:pPr>
          </w:p>
        </w:tc>
      </w:tr>
      <w:tr w:rsidR="00561889" w:rsidRPr="00561889" w14:paraId="1BF61747"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06F941F3"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specs</w:t>
            </w:r>
          </w:p>
        </w:tc>
        <w:tc>
          <w:tcPr>
            <w:tcW w:w="284" w:type="dxa"/>
            <w:gridSpan w:val="2"/>
            <w:tcBorders>
              <w:top w:val="single" w:sz="4" w:space="0" w:color="auto"/>
              <w:left w:val="single" w:sz="4" w:space="0" w:color="auto"/>
              <w:bottom w:val="single" w:sz="4" w:space="0" w:color="auto"/>
              <w:right w:val="nil"/>
            </w:tcBorders>
            <w:shd w:val="pct25" w:color="FFFF00" w:fill="auto"/>
          </w:tcPr>
          <w:p w14:paraId="2363AE2B"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1D6583"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CCC2DC6" w14:textId="77777777" w:rsidR="00561889" w:rsidRPr="00561889" w:rsidRDefault="00561889" w:rsidP="00561889">
            <w:pPr>
              <w:tabs>
                <w:tab w:val="right" w:pos="2893"/>
              </w:tabs>
              <w:spacing w:after="0"/>
              <w:rPr>
                <w:rFonts w:ascii="Arial" w:hAnsi="Arial"/>
                <w:lang w:eastAsia="zh-CN"/>
              </w:rPr>
            </w:pPr>
            <w:r w:rsidRPr="00561889">
              <w:rPr>
                <w:rFonts w:ascii="Arial" w:hAnsi="Arial"/>
                <w:lang w:eastAsia="zh-CN"/>
              </w:rPr>
              <w:t xml:space="preserve"> Other core specifications</w:t>
            </w:r>
            <w:r w:rsidRPr="00561889">
              <w:rPr>
                <w:rFonts w:ascii="Arial" w:hAnsi="Arial"/>
                <w:lang w:eastAsia="zh-CN"/>
              </w:rPr>
              <w:tab/>
            </w:r>
          </w:p>
        </w:tc>
        <w:tc>
          <w:tcPr>
            <w:tcW w:w="3406" w:type="dxa"/>
            <w:gridSpan w:val="7"/>
            <w:tcBorders>
              <w:top w:val="nil"/>
              <w:left w:val="nil"/>
              <w:bottom w:val="nil"/>
              <w:right w:val="single" w:sz="4" w:space="0" w:color="auto"/>
            </w:tcBorders>
            <w:shd w:val="pct30" w:color="FFFF00" w:fill="auto"/>
            <w:hideMark/>
          </w:tcPr>
          <w:p w14:paraId="4005074E"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2AB5ADF7"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4AE7AD66" w14:textId="77777777" w:rsidR="00561889" w:rsidRPr="00561889" w:rsidRDefault="00561889" w:rsidP="00561889">
            <w:pPr>
              <w:spacing w:after="0"/>
              <w:rPr>
                <w:rFonts w:ascii="Arial" w:hAnsi="Arial"/>
                <w:b/>
                <w:i/>
                <w:lang w:eastAsia="zh-CN"/>
              </w:rPr>
            </w:pPr>
            <w:r w:rsidRPr="00561889">
              <w:rPr>
                <w:rFonts w:ascii="Arial" w:hAnsi="Arial"/>
                <w:b/>
                <w:i/>
                <w:lang w:eastAsia="zh-CN"/>
              </w:rPr>
              <w:t>affected:</w:t>
            </w:r>
          </w:p>
        </w:tc>
        <w:tc>
          <w:tcPr>
            <w:tcW w:w="284" w:type="dxa"/>
            <w:gridSpan w:val="2"/>
            <w:tcBorders>
              <w:top w:val="single" w:sz="4" w:space="0" w:color="auto"/>
              <w:left w:val="single" w:sz="4" w:space="0" w:color="auto"/>
              <w:bottom w:val="single" w:sz="4" w:space="0" w:color="auto"/>
              <w:right w:val="nil"/>
            </w:tcBorders>
            <w:shd w:val="pct25" w:color="FFFF00" w:fill="auto"/>
          </w:tcPr>
          <w:p w14:paraId="34F3FB25"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F69329"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247841C5" w14:textId="77777777" w:rsidR="00561889" w:rsidRPr="00561889" w:rsidRDefault="00561889" w:rsidP="00561889">
            <w:pPr>
              <w:spacing w:after="0"/>
              <w:rPr>
                <w:rFonts w:ascii="Arial" w:hAnsi="Arial"/>
                <w:lang w:eastAsia="zh-CN"/>
              </w:rPr>
            </w:pPr>
            <w:r w:rsidRPr="00561889">
              <w:rPr>
                <w:rFonts w:ascii="Arial" w:hAnsi="Arial"/>
                <w:lang w:eastAsia="zh-CN"/>
              </w:rPr>
              <w:t xml:space="preserve"> Test specifications</w:t>
            </w:r>
          </w:p>
        </w:tc>
        <w:tc>
          <w:tcPr>
            <w:tcW w:w="3406" w:type="dxa"/>
            <w:gridSpan w:val="7"/>
            <w:tcBorders>
              <w:top w:val="nil"/>
              <w:left w:val="nil"/>
              <w:bottom w:val="nil"/>
              <w:right w:val="single" w:sz="4" w:space="0" w:color="auto"/>
            </w:tcBorders>
            <w:shd w:val="pct30" w:color="FFFF00" w:fill="auto"/>
            <w:hideMark/>
          </w:tcPr>
          <w:p w14:paraId="347FED0C"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67C680B3"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16DFB6F2" w14:textId="77777777" w:rsidR="00561889" w:rsidRPr="00561889" w:rsidRDefault="00561889" w:rsidP="00561889">
            <w:pPr>
              <w:spacing w:after="0"/>
              <w:rPr>
                <w:rFonts w:ascii="Arial" w:hAnsi="Arial"/>
                <w:b/>
                <w:i/>
                <w:lang w:eastAsia="zh-CN"/>
              </w:rPr>
            </w:pPr>
            <w:r w:rsidRPr="00561889">
              <w:rPr>
                <w:rFonts w:ascii="Arial" w:hAnsi="Arial"/>
                <w:b/>
                <w:i/>
                <w:lang w:eastAsia="zh-CN"/>
              </w:rPr>
              <w:t>(show related CRs)</w:t>
            </w:r>
          </w:p>
        </w:tc>
        <w:tc>
          <w:tcPr>
            <w:tcW w:w="284" w:type="dxa"/>
            <w:gridSpan w:val="2"/>
            <w:tcBorders>
              <w:top w:val="single" w:sz="4" w:space="0" w:color="auto"/>
              <w:left w:val="single" w:sz="4" w:space="0" w:color="auto"/>
              <w:bottom w:val="single" w:sz="4" w:space="0" w:color="auto"/>
              <w:right w:val="nil"/>
            </w:tcBorders>
            <w:shd w:val="pct25" w:color="FFFF00" w:fill="auto"/>
          </w:tcPr>
          <w:p w14:paraId="1F7A3011"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92C0F6"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2016D76" w14:textId="77777777" w:rsidR="00561889" w:rsidRPr="00561889" w:rsidRDefault="00561889" w:rsidP="00561889">
            <w:pPr>
              <w:spacing w:after="0"/>
              <w:rPr>
                <w:rFonts w:ascii="Arial" w:hAnsi="Arial"/>
                <w:lang w:eastAsia="zh-CN"/>
              </w:rPr>
            </w:pPr>
            <w:r w:rsidRPr="00561889">
              <w:rPr>
                <w:rFonts w:ascii="Arial" w:hAnsi="Arial"/>
                <w:lang w:eastAsia="zh-CN"/>
              </w:rPr>
              <w:t xml:space="preserve"> O&amp;M Specifications</w:t>
            </w:r>
          </w:p>
        </w:tc>
        <w:tc>
          <w:tcPr>
            <w:tcW w:w="3406" w:type="dxa"/>
            <w:gridSpan w:val="7"/>
            <w:tcBorders>
              <w:top w:val="nil"/>
              <w:left w:val="nil"/>
              <w:bottom w:val="nil"/>
              <w:right w:val="single" w:sz="4" w:space="0" w:color="auto"/>
            </w:tcBorders>
            <w:shd w:val="pct30" w:color="FFFF00" w:fill="auto"/>
            <w:hideMark/>
          </w:tcPr>
          <w:p w14:paraId="3BD14EBD"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335A433C"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45443D47" w14:textId="77777777" w:rsidR="00561889" w:rsidRPr="00561889" w:rsidRDefault="00561889" w:rsidP="00561889">
            <w:pPr>
              <w:spacing w:after="0"/>
              <w:rPr>
                <w:rFonts w:ascii="Arial" w:hAnsi="Arial"/>
                <w:b/>
                <w:i/>
                <w:lang w:eastAsia="zh-CN"/>
              </w:rPr>
            </w:pPr>
          </w:p>
        </w:tc>
        <w:tc>
          <w:tcPr>
            <w:tcW w:w="6952" w:type="dxa"/>
            <w:gridSpan w:val="17"/>
            <w:tcBorders>
              <w:top w:val="nil"/>
              <w:left w:val="nil"/>
              <w:bottom w:val="nil"/>
              <w:right w:val="single" w:sz="4" w:space="0" w:color="auto"/>
            </w:tcBorders>
          </w:tcPr>
          <w:p w14:paraId="65EF95FF" w14:textId="77777777" w:rsidR="00561889" w:rsidRPr="00561889" w:rsidRDefault="00561889" w:rsidP="00561889">
            <w:pPr>
              <w:spacing w:after="0"/>
              <w:rPr>
                <w:rFonts w:ascii="Arial" w:hAnsi="Arial"/>
                <w:lang w:eastAsia="zh-CN"/>
              </w:rPr>
            </w:pPr>
          </w:p>
        </w:tc>
      </w:tr>
      <w:tr w:rsidR="00561889" w:rsidRPr="00561889" w14:paraId="5ACBC30A" w14:textId="77777777" w:rsidTr="00F50294">
        <w:tblPrEx>
          <w:tblLook w:val="04A0" w:firstRow="1" w:lastRow="0" w:firstColumn="1" w:lastColumn="0" w:noHBand="0" w:noVBand="1"/>
        </w:tblPrEx>
        <w:tc>
          <w:tcPr>
            <w:tcW w:w="2693" w:type="dxa"/>
            <w:gridSpan w:val="2"/>
            <w:tcBorders>
              <w:top w:val="nil"/>
              <w:left w:val="single" w:sz="4" w:space="0" w:color="auto"/>
              <w:bottom w:val="single" w:sz="4" w:space="0" w:color="auto"/>
              <w:right w:val="nil"/>
            </w:tcBorders>
            <w:hideMark/>
          </w:tcPr>
          <w:p w14:paraId="28D2285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comments:</w:t>
            </w:r>
          </w:p>
        </w:tc>
        <w:tc>
          <w:tcPr>
            <w:tcW w:w="6952" w:type="dxa"/>
            <w:gridSpan w:val="17"/>
            <w:tcBorders>
              <w:top w:val="nil"/>
              <w:left w:val="nil"/>
              <w:bottom w:val="single" w:sz="4" w:space="0" w:color="auto"/>
              <w:right w:val="single" w:sz="4" w:space="0" w:color="auto"/>
            </w:tcBorders>
            <w:shd w:val="pct30" w:color="FFFF00" w:fill="auto"/>
          </w:tcPr>
          <w:p w14:paraId="21627FC1" w14:textId="3843A318" w:rsidR="00561889" w:rsidRPr="00561889" w:rsidRDefault="00DB3E91" w:rsidP="00561889">
            <w:pPr>
              <w:spacing w:after="0"/>
              <w:ind w:left="100"/>
              <w:rPr>
                <w:rFonts w:ascii="Arial" w:hAnsi="Arial"/>
                <w:lang w:eastAsia="zh-CN"/>
              </w:rPr>
            </w:pPr>
            <w:r>
              <w:rPr>
                <w:rFonts w:ascii="Arial" w:hAnsi="Arial"/>
                <w:lang w:eastAsia="zh-CN"/>
              </w:rPr>
              <w:t>None.</w:t>
            </w:r>
          </w:p>
        </w:tc>
      </w:tr>
      <w:tr w:rsidR="00561889" w:rsidRPr="00561889" w14:paraId="566CE1C4" w14:textId="77777777" w:rsidTr="00F50294">
        <w:tblPrEx>
          <w:tblLook w:val="04A0" w:firstRow="1" w:lastRow="0" w:firstColumn="1" w:lastColumn="0" w:noHBand="0" w:noVBand="1"/>
        </w:tblPrEx>
        <w:tc>
          <w:tcPr>
            <w:tcW w:w="2693" w:type="dxa"/>
            <w:gridSpan w:val="2"/>
            <w:tcBorders>
              <w:top w:val="single" w:sz="4" w:space="0" w:color="auto"/>
              <w:left w:val="nil"/>
              <w:bottom w:val="single" w:sz="4" w:space="0" w:color="auto"/>
              <w:right w:val="nil"/>
            </w:tcBorders>
          </w:tcPr>
          <w:p w14:paraId="56062BC0" w14:textId="77777777" w:rsidR="00561889" w:rsidRPr="00561889" w:rsidRDefault="00561889" w:rsidP="00561889">
            <w:pPr>
              <w:tabs>
                <w:tab w:val="right" w:pos="2184"/>
              </w:tabs>
              <w:spacing w:after="0"/>
              <w:rPr>
                <w:rFonts w:ascii="Arial" w:hAnsi="Arial"/>
                <w:b/>
                <w:i/>
                <w:sz w:val="8"/>
                <w:szCs w:val="8"/>
                <w:lang w:eastAsia="zh-CN"/>
              </w:rPr>
            </w:pPr>
          </w:p>
        </w:tc>
        <w:tc>
          <w:tcPr>
            <w:tcW w:w="6952" w:type="dxa"/>
            <w:gridSpan w:val="17"/>
            <w:tcBorders>
              <w:top w:val="single" w:sz="4" w:space="0" w:color="auto"/>
              <w:left w:val="nil"/>
              <w:bottom w:val="single" w:sz="4" w:space="0" w:color="auto"/>
              <w:right w:val="nil"/>
            </w:tcBorders>
            <w:shd w:val="solid" w:color="FFFFFF" w:fill="auto"/>
          </w:tcPr>
          <w:p w14:paraId="45C94BC7" w14:textId="77777777" w:rsidR="00561889" w:rsidRPr="00561889" w:rsidRDefault="00561889" w:rsidP="00561889">
            <w:pPr>
              <w:spacing w:after="0"/>
              <w:ind w:left="100"/>
              <w:rPr>
                <w:rFonts w:ascii="Arial" w:hAnsi="Arial"/>
                <w:sz w:val="8"/>
                <w:szCs w:val="8"/>
                <w:lang w:eastAsia="zh-CN"/>
              </w:rPr>
            </w:pPr>
          </w:p>
        </w:tc>
      </w:tr>
      <w:tr w:rsidR="00561889" w:rsidRPr="00561889" w14:paraId="66C339EB" w14:textId="77777777" w:rsidTr="00F50294">
        <w:tblPrEx>
          <w:tblLook w:val="04A0" w:firstRow="1" w:lastRow="0" w:firstColumn="1" w:lastColumn="0" w:noHBand="0" w:noVBand="1"/>
        </w:tblPrEx>
        <w:tc>
          <w:tcPr>
            <w:tcW w:w="2693" w:type="dxa"/>
            <w:gridSpan w:val="2"/>
            <w:tcBorders>
              <w:top w:val="single" w:sz="4" w:space="0" w:color="auto"/>
              <w:left w:val="single" w:sz="4" w:space="0" w:color="auto"/>
              <w:bottom w:val="single" w:sz="4" w:space="0" w:color="auto"/>
              <w:right w:val="nil"/>
            </w:tcBorders>
            <w:hideMark/>
          </w:tcPr>
          <w:p w14:paraId="2A1DF93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This CR's revision history:</w:t>
            </w:r>
          </w:p>
        </w:tc>
        <w:tc>
          <w:tcPr>
            <w:tcW w:w="6952" w:type="dxa"/>
            <w:gridSpan w:val="17"/>
            <w:tcBorders>
              <w:top w:val="single" w:sz="4" w:space="0" w:color="auto"/>
              <w:left w:val="nil"/>
              <w:bottom w:val="single" w:sz="4" w:space="0" w:color="auto"/>
              <w:right w:val="single" w:sz="4" w:space="0" w:color="auto"/>
            </w:tcBorders>
            <w:shd w:val="pct30" w:color="FFFF00" w:fill="auto"/>
          </w:tcPr>
          <w:p w14:paraId="5AED903C" w14:textId="5D349EEC" w:rsidR="00561889" w:rsidRPr="00561889" w:rsidRDefault="00561889" w:rsidP="00561889">
            <w:pPr>
              <w:spacing w:after="0"/>
              <w:ind w:left="100"/>
              <w:rPr>
                <w:rFonts w:ascii="Arial" w:hAnsi="Arial"/>
                <w:lang w:eastAsia="zh-CN"/>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7F9" w14:paraId="776135B4" w14:textId="77777777" w:rsidTr="19D1CE96">
        <w:tc>
          <w:tcPr>
            <w:tcW w:w="9640" w:type="dxa"/>
          </w:tcPr>
          <w:p w14:paraId="399A815A" w14:textId="77777777" w:rsidR="001E47F9" w:rsidRDefault="001E47F9" w:rsidP="00B83EB3">
            <w:pPr>
              <w:pStyle w:val="CRCoverPage"/>
              <w:spacing w:after="0"/>
              <w:rPr>
                <w:noProof/>
                <w:sz w:val="8"/>
                <w:szCs w:val="8"/>
              </w:rPr>
            </w:pPr>
          </w:p>
        </w:tc>
      </w:tr>
    </w:tbl>
    <w:p w14:paraId="1557EA72" w14:textId="77777777" w:rsidR="001E41F3" w:rsidRDefault="001E41F3">
      <w:pPr>
        <w:rPr>
          <w:noProof/>
        </w:rPr>
        <w:sectPr w:rsidR="001E41F3" w:rsidSect="00E87E1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3101B3A9" w14:textId="14F8276E" w:rsidR="0055493A" w:rsidRPr="00125592" w:rsidRDefault="0055493A" w:rsidP="00BB57E9">
      <w:pPr>
        <w:overflowPunct w:val="0"/>
        <w:autoSpaceDE w:val="0"/>
        <w:autoSpaceDN w:val="0"/>
        <w:adjustRightInd w:val="0"/>
        <w:textAlignment w:val="baseline"/>
        <w:rPr>
          <w:lang w:val="en-US"/>
        </w:rPr>
      </w:pPr>
    </w:p>
    <w:p w14:paraId="78563B99" w14:textId="77777777" w:rsidR="000101EC" w:rsidRPr="00B34784" w:rsidRDefault="000101EC" w:rsidP="000101EC">
      <w:pPr>
        <w:pStyle w:val="Heading3"/>
      </w:pPr>
      <w:r w:rsidRPr="00B34784">
        <w:t>9.15.5</w:t>
      </w:r>
      <w:r w:rsidRPr="00B34784">
        <w:tab/>
      </w:r>
      <w:r>
        <w:t xml:space="preserve">L1-RSRP </w:t>
      </w:r>
      <w:r w:rsidRPr="008900FD">
        <w:t xml:space="preserve">inter-frequency </w:t>
      </w:r>
      <w:r>
        <w:t>measurement requirements</w:t>
      </w:r>
      <w:r w:rsidRPr="008900FD">
        <w:t xml:space="preserve"> with </w:t>
      </w:r>
      <w:r>
        <w:t>measurement gaps</w:t>
      </w:r>
    </w:p>
    <w:p w14:paraId="1F3945A2" w14:textId="77777777" w:rsidR="000101EC" w:rsidRPr="00B34784" w:rsidRDefault="000101EC" w:rsidP="000101EC">
      <w:pPr>
        <w:pStyle w:val="Heading4"/>
        <w:rPr>
          <w:lang w:eastAsia="zh-CN"/>
        </w:rPr>
      </w:pPr>
      <w:r w:rsidRPr="00B34784">
        <w:rPr>
          <w:lang w:eastAsia="zh-CN"/>
        </w:rPr>
        <w:t>9.15.5.1</w:t>
      </w:r>
      <w:r w:rsidRPr="00B34784">
        <w:rPr>
          <w:lang w:eastAsia="zh-CN"/>
        </w:rPr>
        <w:tab/>
        <w:t xml:space="preserve">Inter-frequency SSB based </w:t>
      </w:r>
      <w:r w:rsidRPr="008900FD">
        <w:rPr>
          <w:lang w:eastAsia="zh-CN"/>
        </w:rPr>
        <w:t xml:space="preserve">L1-RSRP </w:t>
      </w:r>
      <w:r>
        <w:rPr>
          <w:lang w:eastAsia="zh-CN"/>
        </w:rPr>
        <w:t>r</w:t>
      </w:r>
      <w:r w:rsidRPr="008900FD">
        <w:rPr>
          <w:lang w:eastAsia="zh-CN"/>
        </w:rPr>
        <w:t>eporting</w:t>
      </w:r>
    </w:p>
    <w:p w14:paraId="733124CD" w14:textId="77777777" w:rsidR="000101EC" w:rsidRPr="00B34784" w:rsidRDefault="000101EC" w:rsidP="000101EC">
      <w:r w:rsidRPr="00B34784">
        <w:t>The requirements specified in this clause are only applicable when</w:t>
      </w:r>
    </w:p>
    <w:p w14:paraId="3F5DBB38" w14:textId="77777777" w:rsidR="000101EC" w:rsidRPr="00B34784" w:rsidRDefault="000101EC" w:rsidP="000101EC">
      <w:pPr>
        <w:pStyle w:val="B10"/>
      </w:pPr>
      <w:r w:rsidRPr="00B34784">
        <w:t>-</w:t>
      </w:r>
      <w:r w:rsidRPr="00B34784">
        <w:tab/>
      </w:r>
      <w:r w:rsidRPr="00B34784">
        <w:rPr>
          <w:i/>
        </w:rPr>
        <w:t>highSpeedMeasFlag-r16</w:t>
      </w:r>
      <w:r w:rsidRPr="00B34784">
        <w:t xml:space="preserve"> is not configured, and </w:t>
      </w:r>
    </w:p>
    <w:p w14:paraId="09E418CE" w14:textId="77777777" w:rsidR="000101EC" w:rsidRPr="00B34784" w:rsidRDefault="000101EC" w:rsidP="000101EC">
      <w:pPr>
        <w:pStyle w:val="B10"/>
        <w:rPr>
          <w:lang w:eastAsia="zh-CN"/>
        </w:rPr>
      </w:pPr>
      <w:r w:rsidRPr="00B34784">
        <w:t>-</w:t>
      </w:r>
      <w:r w:rsidRPr="00B34784">
        <w:tab/>
      </w:r>
      <w:r w:rsidRPr="00B34784">
        <w:rPr>
          <w:i/>
          <w:lang w:eastAsia="zh-CN"/>
        </w:rPr>
        <w:t xml:space="preserve">highSpeedMeasFlagFR2-r17 </w:t>
      </w:r>
      <w:r w:rsidRPr="00B34784">
        <w:rPr>
          <w:lang w:eastAsia="zh-CN"/>
        </w:rPr>
        <w:t xml:space="preserve">is not configured, and </w:t>
      </w:r>
    </w:p>
    <w:p w14:paraId="0E9858ED" w14:textId="77777777" w:rsidR="000101EC" w:rsidRPr="00B34784" w:rsidRDefault="000101EC" w:rsidP="000101EC">
      <w:pPr>
        <w:pStyle w:val="B10"/>
        <w:rPr>
          <w:lang w:eastAsia="zh-CN"/>
        </w:rPr>
      </w:pPr>
      <w:r w:rsidRPr="00B34784">
        <w:rPr>
          <w:rFonts w:hint="eastAsia"/>
          <w:lang w:eastAsia="zh-CN"/>
        </w:rPr>
        <w:t>-</w:t>
      </w:r>
      <w:r w:rsidRPr="00B34784">
        <w:rPr>
          <w:lang w:eastAsia="zh-CN"/>
        </w:rPr>
        <w:tab/>
        <w:t>highSpeedMeasCA-Scell-r17 is not configured, and</w:t>
      </w:r>
    </w:p>
    <w:p w14:paraId="05983785" w14:textId="77777777" w:rsidR="000101EC" w:rsidRPr="00B34784" w:rsidRDefault="000101EC" w:rsidP="000101EC">
      <w:pPr>
        <w:pStyle w:val="B10"/>
        <w:rPr>
          <w:rFonts w:eastAsia="?? ??"/>
        </w:rPr>
      </w:pPr>
      <w:r w:rsidRPr="00B34784">
        <w:rPr>
          <w:lang w:eastAsia="zh-CN"/>
        </w:rPr>
        <w:t>-</w:t>
      </w:r>
      <w:r w:rsidRPr="00B34784">
        <w:rPr>
          <w:lang w:eastAsia="zh-CN"/>
        </w:rPr>
        <w:tab/>
        <w:t>Concurrent gaps are not configured, and</w:t>
      </w:r>
    </w:p>
    <w:p w14:paraId="3B969E5E" w14:textId="77777777" w:rsidR="000101EC" w:rsidRPr="00B34784" w:rsidRDefault="000101EC" w:rsidP="000101EC">
      <w:pPr>
        <w:pStyle w:val="B10"/>
        <w:rPr>
          <w:rFonts w:eastAsia="?? ??"/>
        </w:rPr>
      </w:pPr>
      <w:r w:rsidRPr="00B34784">
        <w:rPr>
          <w:rFonts w:hint="eastAsia"/>
          <w:lang w:eastAsia="zh-CN"/>
        </w:rPr>
        <w:t>-</w:t>
      </w:r>
      <w:r w:rsidRPr="00B34784">
        <w:rPr>
          <w:lang w:eastAsia="zh-CN"/>
        </w:rPr>
        <w:tab/>
      </w:r>
      <w:r w:rsidRPr="00B34784">
        <w:rPr>
          <w:iCs/>
          <w:lang w:eastAsia="zh-CN"/>
        </w:rPr>
        <w:t xml:space="preserve">SSBs of the </w:t>
      </w:r>
      <w:proofErr w:type="spellStart"/>
      <w:r w:rsidRPr="00B34784">
        <w:rPr>
          <w:iCs/>
          <w:lang w:eastAsia="zh-CN"/>
        </w:rPr>
        <w:t>neighbor</w:t>
      </w:r>
      <w:proofErr w:type="spellEnd"/>
      <w:r w:rsidRPr="00B34784">
        <w:rPr>
          <w:iCs/>
          <w:lang w:eastAsia="zh-CN"/>
        </w:rPr>
        <w:t xml:space="preserve"> cell configured for inter-frequency L1-RSRP measurement </w:t>
      </w:r>
      <w:r w:rsidRPr="00B34784">
        <w:rPr>
          <w:lang w:eastAsia="zh-CN"/>
        </w:rPr>
        <w:t>are fully or partially overlapped with measurement gaps.</w:t>
      </w:r>
    </w:p>
    <w:p w14:paraId="1C4646B4" w14:textId="77777777" w:rsidR="000101EC" w:rsidRPr="00B34784" w:rsidRDefault="000101EC" w:rsidP="000101EC">
      <w:r w:rsidRPr="00B34784">
        <w:t xml:space="preserve">If an inter-frequency </w:t>
      </w:r>
      <w:proofErr w:type="spellStart"/>
      <w:r w:rsidRPr="00B34784">
        <w:t>neighbor</w:t>
      </w:r>
      <w:proofErr w:type="spellEnd"/>
      <w:r w:rsidRPr="00B34784">
        <w:t xml:space="preserve"> cell is known according to </w:t>
      </w:r>
      <w:r>
        <w:t xml:space="preserve">clause </w:t>
      </w:r>
      <w:r w:rsidRPr="00B34784">
        <w:t>9.15.2,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L1-RSRP_Measurement_Period_SSB_Inter</w:t>
      </w:r>
      <w:r w:rsidRPr="00B34784">
        <w:t xml:space="preserve"> if </w:t>
      </w:r>
      <w:r w:rsidRPr="00B34784">
        <w:rPr>
          <w:i/>
        </w:rPr>
        <w:t>deriveSSB-IndexFromCellInter-r17</w:t>
      </w:r>
      <w:r w:rsidRPr="00B34784">
        <w:t xml:space="preserve"> is enabled on target frequency layers or UE </w:t>
      </w:r>
      <w:r w:rsidRPr="00B34784">
        <w:rPr>
          <w:color w:val="000000"/>
          <w:lang w:eastAsia="fr-FR"/>
        </w:rPr>
        <w:t>is indicated to report SSB based RRM measurement result with the associated SSB index (</w:t>
      </w:r>
      <w:proofErr w:type="spellStart"/>
      <w:r w:rsidRPr="00B34784">
        <w:rPr>
          <w:i/>
          <w:iCs/>
          <w:color w:val="000000"/>
          <w:lang w:eastAsia="fr-FR"/>
        </w:rPr>
        <w:t>reportQuantityRsIndexes</w:t>
      </w:r>
      <w:proofErr w:type="spellEnd"/>
      <w:r w:rsidRPr="00B34784">
        <w:rPr>
          <w:i/>
          <w:iCs/>
          <w:color w:val="000000"/>
          <w:lang w:eastAsia="fr-FR"/>
        </w:rPr>
        <w:t xml:space="preserve"> </w:t>
      </w:r>
      <w:r w:rsidRPr="00B34784">
        <w:rPr>
          <w:color w:val="000000"/>
          <w:lang w:eastAsia="fr-FR"/>
        </w:rPr>
        <w:t xml:space="preserve">or </w:t>
      </w:r>
      <w:proofErr w:type="spellStart"/>
      <w:r w:rsidRPr="00B34784">
        <w:rPr>
          <w:i/>
          <w:iCs/>
          <w:color w:val="000000"/>
          <w:lang w:eastAsia="fr-FR"/>
        </w:rPr>
        <w:t>maxNrofRSIndexesToReport</w:t>
      </w:r>
      <w:proofErr w:type="spellEnd"/>
      <w:r w:rsidRPr="00B34784">
        <w:rPr>
          <w:i/>
          <w:iCs/>
          <w:color w:val="000000"/>
          <w:lang w:eastAsia="fr-FR"/>
        </w:rPr>
        <w:t xml:space="preserve"> </w:t>
      </w:r>
      <w:r w:rsidRPr="00B34784">
        <w:rPr>
          <w:color w:val="000000"/>
          <w:lang w:eastAsia="fr-FR"/>
        </w:rPr>
        <w:t xml:space="preserve">is not configured) </w:t>
      </w:r>
      <w:r w:rsidRPr="00B34784">
        <w:t>of the same cell. Otherwise, UE physical layer shall be capable of reporting L1-RSRP measured over the measurement period of T</w:t>
      </w:r>
      <w:r w:rsidRPr="00B34784">
        <w:rPr>
          <w:vertAlign w:val="subscript"/>
        </w:rPr>
        <w:t>L1-RSRP_Measurement_Period_SSB_inter</w:t>
      </w:r>
      <w:r w:rsidRPr="00B34784">
        <w:t>+T</w:t>
      </w:r>
      <w:r w:rsidRPr="00B34784">
        <w:rPr>
          <w:vertAlign w:val="subscript"/>
        </w:rPr>
        <w:t>SSB_time_index_inter</w:t>
      </w:r>
      <w:r w:rsidRPr="00B34784">
        <w:t xml:space="preserve">, where </w:t>
      </w:r>
      <w:proofErr w:type="spellStart"/>
      <w:r w:rsidRPr="00B34784">
        <w:t>T</w:t>
      </w:r>
      <w:r w:rsidRPr="00B34784">
        <w:rPr>
          <w:vertAlign w:val="subscript"/>
        </w:rPr>
        <w:t>SSB_time_index_inter</w:t>
      </w:r>
      <w:proofErr w:type="spellEnd"/>
      <w:r w:rsidRPr="00B34784">
        <w:t xml:space="preserve"> is the </w:t>
      </w:r>
      <w:proofErr w:type="gramStart"/>
      <w:r w:rsidRPr="00B34784">
        <w:t>time period</w:t>
      </w:r>
      <w:proofErr w:type="gramEnd"/>
      <w:r w:rsidRPr="00B34784">
        <w:t xml:space="preserve"> used to acquire the index of the SSB being measured given in </w:t>
      </w:r>
      <w:r>
        <w:t>table</w:t>
      </w:r>
      <w:r w:rsidRPr="00B34784">
        <w:t xml:space="preserve"> 9.3.4. </w:t>
      </w:r>
    </w:p>
    <w:p w14:paraId="4F1336F7" w14:textId="77777777" w:rsidR="000101EC" w:rsidRPr="005764FC" w:rsidRDefault="000101EC" w:rsidP="000101EC">
      <w:pPr>
        <w:rPr>
          <w:rFonts w:eastAsia="?? ??"/>
        </w:rPr>
      </w:pPr>
      <w:r w:rsidRPr="005764FC">
        <w:rPr>
          <w:rFonts w:eastAsia="?? ??"/>
        </w:rPr>
        <w:t xml:space="preserve">The value of </w:t>
      </w:r>
      <w:r w:rsidRPr="005764FC">
        <w:rPr>
          <w:sz w:val="22"/>
        </w:rPr>
        <w:t>T</w:t>
      </w:r>
      <w:r w:rsidRPr="005764FC">
        <w:rPr>
          <w:sz w:val="22"/>
          <w:vertAlign w:val="subscript"/>
        </w:rPr>
        <w:t>L1-RSRP</w:t>
      </w:r>
      <w:r w:rsidRPr="005764FC">
        <w:rPr>
          <w:vertAlign w:val="subscript"/>
        </w:rPr>
        <w:t>_Measurement_Period_SSB_Inter</w:t>
      </w:r>
      <w:r w:rsidRPr="005764FC">
        <w:rPr>
          <w:rFonts w:eastAsia="?? ??"/>
        </w:rPr>
        <w:t xml:space="preserve"> is defined in table 9.15.5.1-1 for FR1 and in table 9.15.5.1-3 for FR1 for the UE </w:t>
      </w:r>
      <w:r w:rsidRPr="00E07AAE">
        <w:rPr>
          <w:rFonts w:eastAsia="?? ??"/>
        </w:rPr>
        <w:t>configured with measurement gap cancellation according to clause 9.1.14 and meeting all conditions in clause 9.1.14.3</w:t>
      </w:r>
      <w:r w:rsidRPr="005764FC">
        <w:rPr>
          <w:rFonts w:eastAsia="?? ??"/>
        </w:rPr>
        <w:t xml:space="preserve">. </w:t>
      </w:r>
      <w:r w:rsidRPr="005764FC">
        <w:rPr>
          <w:lang w:eastAsia="zh-CN"/>
        </w:rPr>
        <w:t xml:space="preserve">The </w:t>
      </w:r>
      <w:r w:rsidRPr="005764FC">
        <w:rPr>
          <w:rFonts w:eastAsia="?? ??"/>
        </w:rPr>
        <w:t xml:space="preserve">value of </w:t>
      </w:r>
      <w:r w:rsidRPr="005764FC">
        <w:rPr>
          <w:sz w:val="22"/>
        </w:rPr>
        <w:t>T</w:t>
      </w:r>
      <w:r w:rsidRPr="005764FC">
        <w:rPr>
          <w:sz w:val="22"/>
          <w:vertAlign w:val="subscript"/>
        </w:rPr>
        <w:t>L1-RSRP</w:t>
      </w:r>
      <w:r w:rsidRPr="005764FC">
        <w:rPr>
          <w:vertAlign w:val="subscript"/>
        </w:rPr>
        <w:t>_Measurement_Period_SSB_Inter</w:t>
      </w:r>
      <w:r w:rsidRPr="005764FC">
        <w:rPr>
          <w:rFonts w:eastAsia="?? ??"/>
        </w:rPr>
        <w:t xml:space="preserve"> is defined in table 9.15.5.1-2 for FR2 and in table 9.15.5.1-4 for FR2 for the UE </w:t>
      </w:r>
      <w:r w:rsidRPr="00E07AAE">
        <w:rPr>
          <w:rFonts w:eastAsia="?? ??"/>
        </w:rPr>
        <w:t>configured with measurement gap cancellation according to clause 9.1.14 and meeting all conditions in clause 9.1.14.3</w:t>
      </w:r>
      <w:r w:rsidRPr="005764FC">
        <w:rPr>
          <w:rFonts w:eastAsia="?? ??"/>
        </w:rPr>
        <w:t>, where</w:t>
      </w:r>
    </w:p>
    <w:p w14:paraId="2F3077D3" w14:textId="77777777" w:rsidR="000101EC" w:rsidRPr="00B34784" w:rsidRDefault="000101EC" w:rsidP="000101EC">
      <w:pPr>
        <w:pStyle w:val="B10"/>
      </w:pPr>
      <w:r w:rsidRPr="00B34784">
        <w:t>-</w:t>
      </w:r>
      <w:r w:rsidRPr="00B34784">
        <w:tab/>
        <w:t xml:space="preserve">M= 2 </w:t>
      </w:r>
    </w:p>
    <w:p w14:paraId="7171A82D" w14:textId="77777777" w:rsidR="000101EC" w:rsidRPr="00B34784" w:rsidRDefault="000101EC" w:rsidP="000101EC">
      <w:pPr>
        <w:pStyle w:val="B10"/>
        <w:rPr>
          <w:lang w:eastAsia="zh-CN"/>
        </w:rPr>
      </w:pPr>
      <w:r w:rsidRPr="00B34784">
        <w:t>-</w:t>
      </w:r>
      <w:r w:rsidRPr="00B34784">
        <w:tab/>
        <w:t>N = 8.</w:t>
      </w:r>
    </w:p>
    <w:p w14:paraId="304DADFA" w14:textId="77777777" w:rsidR="000101EC" w:rsidRDefault="000101EC" w:rsidP="000101EC">
      <w:pPr>
        <w:pStyle w:val="B10"/>
        <w:rPr>
          <w:rFonts w:ascii="Times-Roman" w:hAnsi="Times-Roman" w:cs="Times-Roman"/>
          <w:color w:val="000000"/>
          <w:lang w:eastAsia="fr-FR"/>
        </w:rPr>
      </w:pPr>
      <w:r>
        <w:t>-</w:t>
      </w:r>
      <w:r>
        <w:tab/>
      </w:r>
      <w:r>
        <w:rPr>
          <w:rFonts w:ascii="Times-Roman" w:hAnsi="Times-Roman" w:cs="Times-Roman"/>
          <w:color w:val="000000"/>
          <w:lang w:eastAsia="fr-FR"/>
        </w:rPr>
        <w:t>CSSF</w:t>
      </w:r>
      <w:r>
        <w:rPr>
          <w:rFonts w:ascii="Times-Roman" w:hAnsi="Times-Roman" w:cs="Times-Roman"/>
          <w:color w:val="000000"/>
          <w:position w:val="-2"/>
          <w:sz w:val="12"/>
          <w:szCs w:val="12"/>
          <w:lang w:eastAsia="fr-FR"/>
        </w:rPr>
        <w:t>inter</w:t>
      </w:r>
      <w:r>
        <w:rPr>
          <w:rFonts w:ascii="Times-Roman" w:hAnsi="Times-Roman" w:cs="Times-Roman"/>
          <w:color w:val="000000"/>
          <w:lang w:eastAsia="fr-FR"/>
        </w:rPr>
        <w:t>: it is a carrier specific scaling factor and is determined according to CSSF</w:t>
      </w:r>
      <w:proofErr w:type="spellStart"/>
      <w:r>
        <w:rPr>
          <w:rFonts w:ascii="Times-Roman" w:hAnsi="Times-Roman" w:cs="Times-Roman"/>
          <w:color w:val="000000"/>
          <w:position w:val="-2"/>
          <w:sz w:val="12"/>
          <w:szCs w:val="12"/>
          <w:lang w:eastAsia="fr-FR"/>
        </w:rPr>
        <w:t>within_</w:t>
      </w:r>
      <w:proofErr w:type="gramStart"/>
      <w:r>
        <w:rPr>
          <w:rFonts w:ascii="Times-Roman" w:hAnsi="Times-Roman" w:cs="Times-Roman"/>
          <w:color w:val="000000"/>
          <w:position w:val="-2"/>
          <w:sz w:val="12"/>
          <w:szCs w:val="12"/>
          <w:lang w:eastAsia="fr-FR"/>
        </w:rPr>
        <w:t>gap</w:t>
      </w:r>
      <w:proofErr w:type="spellEnd"/>
      <w:r>
        <w:rPr>
          <w:vertAlign w:val="subscript"/>
        </w:rPr>
        <w:t>,i</w:t>
      </w:r>
      <w:proofErr w:type="gramEnd"/>
      <w:r>
        <w:rPr>
          <w:rFonts w:ascii="Times-Roman" w:hAnsi="Times-Roman" w:cs="Times-Roman"/>
          <w:color w:val="000000"/>
          <w:lang w:eastAsia="fr-FR"/>
        </w:rPr>
        <w:t xml:space="preserve"> in clause 9.1.5.</w:t>
      </w:r>
      <w:r>
        <w:rPr>
          <w:rFonts w:ascii="Times-Roman" w:eastAsia="SimSun" w:hAnsi="Times-Roman" w:cs="Times-Roman" w:hint="eastAsia"/>
          <w:color w:val="000000"/>
          <w:lang w:val="en-US" w:eastAsia="zh-CN"/>
        </w:rPr>
        <w:t>2</w:t>
      </w:r>
      <w:r>
        <w:rPr>
          <w:rFonts w:ascii="Times-Roman" w:hAnsi="Times-Roman" w:cs="Times-Roman"/>
          <w:color w:val="000000"/>
          <w:lang w:eastAsia="fr-FR"/>
        </w:rPr>
        <w:t xml:space="preserve"> for L1-RSRP measurement conducted within measurement gaps.</w:t>
      </w:r>
    </w:p>
    <w:p w14:paraId="2F180B64" w14:textId="428B256C" w:rsidR="000101EC" w:rsidRPr="00B34784" w:rsidRDefault="000101EC" w:rsidP="000101EC">
      <w:pPr>
        <w:pStyle w:val="TH"/>
        <w:rPr>
          <w:rFonts w:ascii="Times-Roman" w:hAnsi="Times-Roman" w:cs="Times-Roman"/>
          <w:color w:val="000000"/>
          <w:lang w:eastAsia="fr-FR"/>
        </w:rPr>
      </w:pPr>
      <w:r w:rsidRPr="00B34784">
        <w:t>Table 9.15.5.1-1:</w:t>
      </w:r>
      <w:r>
        <w:t xml:space="preserve"> </w:t>
      </w:r>
      <w:r w:rsidRPr="00B34784">
        <w:t xml:space="preserve">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w:t>
      </w:r>
      <w:r>
        <w:t>with measurement gaps</w:t>
      </w:r>
      <w:ins w:id="2" w:author="Nokia" w:date="2026-01-28T17:08:00Z" w16du:dateUtc="2026-01-28T16:08:00Z">
        <w:r w:rsidR="00B412C8">
          <w:t xml:space="preserve"> </w:t>
        </w:r>
      </w:ins>
      <w:r w:rsidRPr="008900FD">
        <w:rPr>
          <w:rFonts w:hint="eastAsia"/>
          <w:lang w:eastAsia="zh-CN"/>
        </w:rPr>
        <w:t>in</w:t>
      </w:r>
      <w:r w:rsidRPr="008900FD">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0101EC" w:rsidRPr="00B34784" w14:paraId="300E81FC" w14:textId="77777777" w:rsidTr="002771F3">
        <w:trPr>
          <w:jc w:val="center"/>
        </w:trPr>
        <w:tc>
          <w:tcPr>
            <w:tcW w:w="2410" w:type="dxa"/>
          </w:tcPr>
          <w:p w14:paraId="4879BE50" w14:textId="77777777" w:rsidR="000101EC" w:rsidRPr="00B34784" w:rsidRDefault="000101EC" w:rsidP="002771F3">
            <w:pPr>
              <w:pStyle w:val="TAH"/>
            </w:pPr>
            <w:r w:rsidRPr="00B34784">
              <w:t>Condition</w:t>
            </w:r>
          </w:p>
        </w:tc>
        <w:tc>
          <w:tcPr>
            <w:tcW w:w="5765" w:type="dxa"/>
          </w:tcPr>
          <w:p w14:paraId="0186EBBE" w14:textId="77777777" w:rsidR="000101EC" w:rsidRPr="00B34784" w:rsidRDefault="000101EC" w:rsidP="002771F3">
            <w:pPr>
              <w:pStyle w:val="TAH"/>
            </w:pPr>
            <w:r w:rsidRPr="00B34784">
              <w:t>T</w:t>
            </w:r>
            <w:r w:rsidRPr="00B34784">
              <w:rPr>
                <w:vertAlign w:val="subscript"/>
              </w:rPr>
              <w:t>L1-RSRP_Measurement_Period_SSB_Inter</w:t>
            </w:r>
          </w:p>
        </w:tc>
      </w:tr>
      <w:tr w:rsidR="000101EC" w:rsidRPr="00B34784" w14:paraId="7CCF6775" w14:textId="77777777" w:rsidTr="002771F3">
        <w:trPr>
          <w:jc w:val="center"/>
        </w:trPr>
        <w:tc>
          <w:tcPr>
            <w:tcW w:w="2410" w:type="dxa"/>
          </w:tcPr>
          <w:p w14:paraId="379D6F99" w14:textId="77777777" w:rsidR="000101EC" w:rsidRPr="00B34784" w:rsidRDefault="000101EC" w:rsidP="002771F3">
            <w:pPr>
              <w:pStyle w:val="TAC"/>
            </w:pPr>
            <w:r w:rsidRPr="00B34784">
              <w:t>No</w:t>
            </w:r>
            <w:r>
              <w:t xml:space="preserve"> </w:t>
            </w:r>
            <w:r w:rsidRPr="00B34784">
              <w:t>DRX</w:t>
            </w:r>
          </w:p>
        </w:tc>
        <w:tc>
          <w:tcPr>
            <w:tcW w:w="5765" w:type="dxa"/>
          </w:tcPr>
          <w:p w14:paraId="2DCF17C3" w14:textId="77777777" w:rsidR="000101EC" w:rsidRPr="00B34784" w:rsidRDefault="000101EC" w:rsidP="002771F3">
            <w:pPr>
              <w:pStyle w:val="TAC"/>
            </w:pPr>
            <w:proofErr w:type="gramStart"/>
            <w:r w:rsidRPr="00816523">
              <w:t>Max(</w:t>
            </w:r>
            <w:proofErr w:type="spellStart"/>
            <w:proofErr w:type="gramEnd"/>
            <w:r w:rsidRPr="00816523">
              <w:t>T</w:t>
            </w:r>
            <w:r w:rsidRPr="00816523">
              <w:rPr>
                <w:vertAlign w:val="subscript"/>
              </w:rPr>
              <w:t>report</w:t>
            </w:r>
            <w:proofErr w:type="spellEnd"/>
            <w:r w:rsidRPr="00816523">
              <w:t xml:space="preserve">, </w:t>
            </w:r>
            <w:proofErr w:type="gramStart"/>
            <w:r w:rsidRPr="00816523">
              <w:t>Ceil(</w:t>
            </w:r>
            <w:proofErr w:type="gramEnd"/>
            <w:r w:rsidRPr="00816523">
              <w:t xml:space="preserve">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w:t>
            </w:r>
            <w:proofErr w:type="gramStart"/>
            <w:r w:rsidRPr="008900FD">
              <w:t>Max(</w:t>
            </w:r>
            <w:proofErr w:type="gramEnd"/>
            <w:r w:rsidRPr="008900FD">
              <w:t>MGRP, T</w:t>
            </w:r>
            <w:r w:rsidRPr="008900FD">
              <w:rPr>
                <w:vertAlign w:val="subscript"/>
              </w:rPr>
              <w:t>SSB_NBC</w:t>
            </w:r>
            <w:r w:rsidRPr="008900FD">
              <w:rPr>
                <w:rFonts w:ascii="Malgun Gothic" w:eastAsia="Malgun Gothic" w:hAnsi="Malgun Gothic"/>
                <w:lang w:eastAsia="zh-TW"/>
              </w:rPr>
              <w:t>)</w:t>
            </w:r>
            <w:r w:rsidRPr="008900FD">
              <w:rPr>
                <w:rFonts w:cs="Arial"/>
              </w:rPr>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r w:rsidRPr="008900FD">
              <w:t>)</w:t>
            </w:r>
          </w:p>
        </w:tc>
      </w:tr>
      <w:tr w:rsidR="000101EC" w:rsidRPr="00B34784" w14:paraId="50992F0A" w14:textId="77777777" w:rsidTr="002771F3">
        <w:trPr>
          <w:jc w:val="center"/>
        </w:trPr>
        <w:tc>
          <w:tcPr>
            <w:tcW w:w="2410" w:type="dxa"/>
          </w:tcPr>
          <w:p w14:paraId="3BC0E89E" w14:textId="77777777" w:rsidR="000101EC" w:rsidRPr="00B34784" w:rsidRDefault="000101EC" w:rsidP="002771F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5765" w:type="dxa"/>
          </w:tcPr>
          <w:p w14:paraId="72A8CBA3" w14:textId="77777777" w:rsidR="000101EC" w:rsidRPr="00B34784" w:rsidRDefault="000101EC" w:rsidP="002771F3">
            <w:pPr>
              <w:pStyle w:val="TAC"/>
              <w:rPr>
                <w:b/>
              </w:rPr>
            </w:pPr>
            <w:proofErr w:type="gramStart"/>
            <w:r w:rsidRPr="00816523">
              <w:t>Max(</w:t>
            </w:r>
            <w:proofErr w:type="spellStart"/>
            <w:proofErr w:type="gramEnd"/>
            <w:r w:rsidRPr="00816523">
              <w:t>T</w:t>
            </w:r>
            <w:r w:rsidRPr="00816523">
              <w:rPr>
                <w:vertAlign w:val="subscript"/>
              </w:rPr>
              <w:t>report</w:t>
            </w:r>
            <w:proofErr w:type="spellEnd"/>
            <w:r w:rsidRPr="00816523">
              <w:t xml:space="preserve">, </w:t>
            </w:r>
            <w:proofErr w:type="gramStart"/>
            <w:r w:rsidRPr="00816523">
              <w:t>Ceil</w:t>
            </w:r>
            <w:r w:rsidRPr="00816523">
              <w:rPr>
                <w:rFonts w:ascii="Malgun Gothic" w:eastAsia="Malgun Gothic" w:hAnsi="Malgun Gothic"/>
                <w:lang w:eastAsia="zh-TW"/>
              </w:rPr>
              <w:t>(</w:t>
            </w:r>
            <w:proofErr w:type="gramEnd"/>
            <w:r w:rsidRPr="00816523">
              <w:t xml:space="preserve">M </w:t>
            </w:r>
            <w:r w:rsidRPr="00816523">
              <w:rPr>
                <w:rFonts w:cs="Arial"/>
              </w:rPr>
              <w:sym w:font="Symbol" w:char="F0B4"/>
            </w:r>
            <w:r w:rsidRPr="00816523">
              <w:t xml:space="preserve"> 1.5 * </w:t>
            </w:r>
            <w:proofErr w:type="spellStart"/>
            <w:r w:rsidRPr="00816523">
              <w:t>K</w:t>
            </w:r>
            <w:r w:rsidRPr="00816523">
              <w:rPr>
                <w:vertAlign w:val="subscript"/>
              </w:rPr>
              <w:t>gap</w:t>
            </w:r>
            <w:proofErr w:type="spellEnd"/>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w:t>
            </w:r>
            <w:proofErr w:type="gramStart"/>
            <w:r w:rsidRPr="008900FD">
              <w:t>Max(</w:t>
            </w:r>
            <w:proofErr w:type="gramEnd"/>
            <w:r w:rsidRPr="008900FD">
              <w:t>MGRP, T</w:t>
            </w:r>
            <w:r w:rsidRPr="008900FD">
              <w:rPr>
                <w:vertAlign w:val="subscript"/>
              </w:rPr>
              <w:t>SSB_NBC</w:t>
            </w:r>
            <w:r w:rsidRPr="008900FD">
              <w:t>, T</w:t>
            </w:r>
            <w:r w:rsidRPr="008900FD">
              <w:rPr>
                <w:vertAlign w:val="subscript"/>
              </w:rPr>
              <w:t>DRX</w:t>
            </w:r>
            <w:r w:rsidRPr="008900FD">
              <w:t>)</w:t>
            </w:r>
            <w:r w:rsidRPr="008900FD">
              <w:rPr>
                <w:rFonts w:cs="Arial"/>
              </w:rPr>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r w:rsidRPr="008900FD">
              <w:t>)</w:t>
            </w:r>
          </w:p>
        </w:tc>
      </w:tr>
      <w:tr w:rsidR="000101EC" w:rsidRPr="00B34784" w14:paraId="040B7C92" w14:textId="77777777" w:rsidTr="002771F3">
        <w:trPr>
          <w:jc w:val="center"/>
        </w:trPr>
        <w:tc>
          <w:tcPr>
            <w:tcW w:w="2410" w:type="dxa"/>
          </w:tcPr>
          <w:p w14:paraId="1FAE722B" w14:textId="77777777" w:rsidR="000101EC" w:rsidRPr="00B34784" w:rsidRDefault="000101EC" w:rsidP="002771F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765" w:type="dxa"/>
          </w:tcPr>
          <w:p w14:paraId="025EA5CE" w14:textId="77777777" w:rsidR="000101EC" w:rsidRPr="00B34784" w:rsidRDefault="000101EC" w:rsidP="002771F3">
            <w:pPr>
              <w:pStyle w:val="TAC"/>
              <w:rPr>
                <w:b/>
              </w:rPr>
            </w:pPr>
            <w:proofErr w:type="gramStart"/>
            <w:r w:rsidRPr="00B34784">
              <w:t>Ceil(</w:t>
            </w:r>
            <w:proofErr w:type="gramEnd"/>
            <w:r w:rsidRPr="00B34784">
              <w:t>M</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r w:rsidRPr="008900FD">
              <w:t>T</w:t>
            </w:r>
            <w:r w:rsidRPr="008900FD">
              <w:rPr>
                <w:vertAlign w:val="subscript"/>
              </w:rPr>
              <w:t>DRX</w:t>
            </w:r>
            <w:r w:rsidRPr="008900FD" w:rsidDel="00EA292A">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p>
        </w:tc>
      </w:tr>
      <w:tr w:rsidR="000101EC" w:rsidRPr="00B34784" w14:paraId="7DAB170B" w14:textId="77777777" w:rsidTr="002771F3">
        <w:trPr>
          <w:jc w:val="center"/>
        </w:trPr>
        <w:tc>
          <w:tcPr>
            <w:tcW w:w="8175" w:type="dxa"/>
            <w:gridSpan w:val="2"/>
          </w:tcPr>
          <w:p w14:paraId="47B6B160" w14:textId="77777777" w:rsidR="000101EC" w:rsidRPr="00B34784" w:rsidRDefault="000101EC" w:rsidP="002771F3">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46BF9385" w14:textId="77777777" w:rsidR="000101EC" w:rsidRDefault="000101EC" w:rsidP="002771F3">
            <w:pPr>
              <w:pStyle w:val="TAN"/>
              <w:rPr>
                <w:rFonts w:cs="Arial"/>
                <w:bCs/>
                <w:color w:val="000000"/>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w:t>
            </w:r>
            <w:proofErr w:type="gramStart"/>
            <w:r w:rsidRPr="005D4794">
              <w:rPr>
                <w:rFonts w:eastAsia="?? ??"/>
                <w:i/>
                <w:iCs/>
              </w:rPr>
              <w:t>greaterThan</w:t>
            </w:r>
            <w:proofErr w:type="gramEnd"/>
            <w:r w:rsidRPr="005D4794">
              <w:rPr>
                <w:rFonts w:eastAsia="?? ??"/>
                <w:i/>
                <w:iCs/>
              </w:rPr>
              <w:t>-CP-r18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rPr>
                <w:lang w:eastAsia="zh-CN"/>
              </w:rP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3E8B3633" w14:textId="77777777" w:rsidR="000101EC" w:rsidRPr="00B34784" w:rsidRDefault="000101EC" w:rsidP="002771F3">
            <w:pPr>
              <w:pStyle w:val="TAN"/>
              <w:rPr>
                <w:lang w:eastAsia="zh-CN"/>
              </w:rPr>
            </w:pPr>
            <w:r>
              <w:t>NOTE 3:</w:t>
            </w:r>
            <w:r w:rsidRPr="00B34784">
              <w:tab/>
            </w:r>
            <w:r w:rsidRPr="008900FD">
              <w:rPr>
                <w:rFonts w:cs="v4.2.0"/>
              </w:rPr>
              <w:t>T</w:t>
            </w:r>
            <w:r w:rsidRPr="008900FD">
              <w:rPr>
                <w:rFonts w:cs="v4.2.0"/>
                <w:vertAlign w:val="subscript"/>
              </w:rPr>
              <w:t xml:space="preserve">SSB_NBC </w:t>
            </w:r>
            <w:r w:rsidRPr="008900FD">
              <w:t xml:space="preserve">is the periodicity of the </w:t>
            </w:r>
            <w:proofErr w:type="spellStart"/>
            <w:r w:rsidRPr="008900FD">
              <w:t>neighbor</w:t>
            </w:r>
            <w:proofErr w:type="spellEnd"/>
            <w:r w:rsidRPr="008900FD">
              <w:t xml:space="preserve"> cell SSB-Index configured for int</w:t>
            </w:r>
            <w:r>
              <w:t>er</w:t>
            </w:r>
            <w:r w:rsidRPr="008900FD">
              <w:t>-frequency L1-RSRP measurement.</w:t>
            </w:r>
            <w:r w:rsidRPr="008900FD">
              <w:rPr>
                <w:rFonts w:cs="v4.2.0"/>
              </w:rPr>
              <w:t xml:space="preserve"> T</w:t>
            </w:r>
            <w:r w:rsidRPr="008900FD">
              <w:rPr>
                <w:rFonts w:cs="v4.2.0"/>
                <w:vertAlign w:val="subscript"/>
              </w:rPr>
              <w:t>DRX</w:t>
            </w:r>
            <w:r w:rsidRPr="008900FD">
              <w:t xml:space="preserve"> is the DRX cycle length. </w:t>
            </w:r>
            <w:proofErr w:type="spellStart"/>
            <w:r w:rsidRPr="008900FD">
              <w:rPr>
                <w:rFonts w:cs="v4.2.0"/>
              </w:rPr>
              <w:t>T</w:t>
            </w:r>
            <w:r w:rsidRPr="008900FD">
              <w:rPr>
                <w:rFonts w:cs="v4.2.0"/>
                <w:vertAlign w:val="subscript"/>
              </w:rPr>
              <w:t>Report</w:t>
            </w:r>
            <w:proofErr w:type="spellEnd"/>
            <w:r w:rsidRPr="008900FD">
              <w:t xml:space="preserve"> is </w:t>
            </w:r>
            <w:r>
              <w:t xml:space="preserve">the </w:t>
            </w:r>
            <w:r w:rsidRPr="008900FD">
              <w:t>configured periodicity for reporting.</w:t>
            </w:r>
          </w:p>
        </w:tc>
      </w:tr>
    </w:tbl>
    <w:p w14:paraId="279FFD01" w14:textId="77777777" w:rsidR="000101EC" w:rsidRPr="00B34784" w:rsidRDefault="000101EC" w:rsidP="000101EC">
      <w:pPr>
        <w:rPr>
          <w:lang w:eastAsia="fr-FR"/>
        </w:rPr>
      </w:pPr>
    </w:p>
    <w:p w14:paraId="3FB9DA84" w14:textId="77777777" w:rsidR="000101EC" w:rsidRPr="00B34784" w:rsidRDefault="000101EC" w:rsidP="000101EC">
      <w:pPr>
        <w:pStyle w:val="TH"/>
      </w:pPr>
      <w:r w:rsidRPr="00B34784">
        <w:lastRenderedPageBreak/>
        <w:t xml:space="preserve">Table 9.15.5.1-2: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w:t>
      </w:r>
      <w:r>
        <w:t xml:space="preserve">with measurement gaps </w:t>
      </w:r>
      <w:r w:rsidRPr="008900FD">
        <w:rPr>
          <w:rFonts w:hint="eastAsia"/>
          <w:lang w:eastAsia="zh-CN"/>
        </w:rPr>
        <w:t>in</w:t>
      </w:r>
      <w:r w:rsidRPr="008900FD">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0101EC" w:rsidRPr="00B34784" w14:paraId="726E01DF" w14:textId="77777777" w:rsidTr="002771F3">
        <w:trPr>
          <w:jc w:val="center"/>
        </w:trPr>
        <w:tc>
          <w:tcPr>
            <w:tcW w:w="1559" w:type="dxa"/>
          </w:tcPr>
          <w:p w14:paraId="5800DAE9" w14:textId="77777777" w:rsidR="000101EC" w:rsidRPr="00B34784" w:rsidRDefault="000101EC" w:rsidP="002771F3">
            <w:pPr>
              <w:pStyle w:val="TAH"/>
            </w:pPr>
            <w:r w:rsidRPr="00B34784">
              <w:t>Condition</w:t>
            </w:r>
          </w:p>
        </w:tc>
        <w:tc>
          <w:tcPr>
            <w:tcW w:w="6523" w:type="dxa"/>
          </w:tcPr>
          <w:p w14:paraId="33DAF822" w14:textId="77777777" w:rsidR="000101EC" w:rsidRPr="00B34784" w:rsidRDefault="000101EC" w:rsidP="002771F3">
            <w:pPr>
              <w:pStyle w:val="TAH"/>
            </w:pPr>
            <w:r w:rsidRPr="00B34784">
              <w:t>T</w:t>
            </w:r>
            <w:r w:rsidRPr="00B34784">
              <w:rPr>
                <w:vertAlign w:val="subscript"/>
              </w:rPr>
              <w:t>L1-RSRP_Measurement_Period_SSB_Inter</w:t>
            </w:r>
          </w:p>
        </w:tc>
      </w:tr>
      <w:tr w:rsidR="000101EC" w:rsidRPr="00B34784" w14:paraId="4E98CFEC" w14:textId="77777777" w:rsidTr="002771F3">
        <w:trPr>
          <w:jc w:val="center"/>
        </w:trPr>
        <w:tc>
          <w:tcPr>
            <w:tcW w:w="1559" w:type="dxa"/>
          </w:tcPr>
          <w:p w14:paraId="014AB9D5" w14:textId="77777777" w:rsidR="000101EC" w:rsidRPr="00B34784" w:rsidRDefault="000101EC" w:rsidP="002771F3">
            <w:pPr>
              <w:pStyle w:val="TAC"/>
            </w:pPr>
            <w:r w:rsidRPr="00B34784">
              <w:t>No</w:t>
            </w:r>
            <w:r>
              <w:t xml:space="preserve"> </w:t>
            </w:r>
            <w:r w:rsidRPr="00B34784">
              <w:t>DRX</w:t>
            </w:r>
          </w:p>
        </w:tc>
        <w:tc>
          <w:tcPr>
            <w:tcW w:w="6523" w:type="dxa"/>
          </w:tcPr>
          <w:p w14:paraId="2AC7D08F" w14:textId="77777777" w:rsidR="000101EC" w:rsidRPr="00B34784" w:rsidRDefault="000101EC" w:rsidP="002771F3">
            <w:pPr>
              <w:pStyle w:val="TAC"/>
            </w:pPr>
            <w:proofErr w:type="gramStart"/>
            <w:r w:rsidRPr="008900FD">
              <w:t>Max(</w:t>
            </w:r>
            <w:proofErr w:type="spellStart"/>
            <w:proofErr w:type="gramEnd"/>
            <w:r w:rsidRPr="008900FD">
              <w:t>T</w:t>
            </w:r>
            <w:r w:rsidRPr="008900FD">
              <w:rPr>
                <w:vertAlign w:val="subscript"/>
              </w:rPr>
              <w:t>report</w:t>
            </w:r>
            <w:proofErr w:type="spellEnd"/>
            <w:r w:rsidRPr="008900FD">
              <w:t xml:space="preserve">, </w:t>
            </w:r>
            <w:proofErr w:type="gramStart"/>
            <w:r w:rsidRPr="008900FD">
              <w:t>Ceil(</w:t>
            </w:r>
            <w:proofErr w:type="spellStart"/>
            <w:proofErr w:type="gramEnd"/>
            <w:r w:rsidRPr="008900FD">
              <w:t>K</w:t>
            </w:r>
            <w:r w:rsidRPr="008900FD">
              <w:rPr>
                <w:vertAlign w:val="subscript"/>
              </w:rPr>
              <w:t>gap</w:t>
            </w:r>
            <w:proofErr w:type="spellEnd"/>
            <w:r w:rsidRPr="008900FD" w:rsidDel="00782020">
              <w:t xml:space="preserve"> </w:t>
            </w:r>
            <w:r w:rsidRPr="008900FD">
              <w:rPr>
                <w:rFonts w:ascii="Symbol" w:eastAsia="Symbol" w:hAnsi="Symbol" w:cs="Symbol"/>
              </w:rPr>
              <w:sym w:font="Symbol" w:char="F0B4"/>
            </w:r>
            <w:r w:rsidRPr="008900FD">
              <w:rPr>
                <w:rFonts w:cs="Arial"/>
              </w:rPr>
              <w:t xml:space="preserve"> </w:t>
            </w:r>
            <w:r w:rsidRPr="00C80F83">
              <w:rPr>
                <w:rFonts w:cs="v4.2.0"/>
              </w:rPr>
              <w:t>M*N</w:t>
            </w:r>
            <w:r w:rsidRPr="008900FD">
              <w:t>)</w:t>
            </w:r>
            <w:r w:rsidRPr="008900FD">
              <w:rPr>
                <w:vertAlign w:val="subscript"/>
              </w:rPr>
              <w:t xml:space="preserve"> </w:t>
            </w:r>
            <w:r w:rsidRPr="008900FD">
              <w:rPr>
                <w:rFonts w:ascii="Symbol" w:eastAsia="Symbol" w:hAnsi="Symbol" w:cs="Symbol"/>
              </w:rPr>
              <w:sym w:font="Symbol" w:char="F0B4"/>
            </w:r>
            <w:r w:rsidRPr="008900FD">
              <w:t xml:space="preserve"> </w:t>
            </w:r>
            <w:proofErr w:type="gramStart"/>
            <w:r w:rsidRPr="008900FD">
              <w:t>Max(</w:t>
            </w:r>
            <w:proofErr w:type="gramEnd"/>
            <w:r w:rsidRPr="008900FD">
              <w:t>MGRP, T</w:t>
            </w:r>
            <w:r w:rsidRPr="008900FD">
              <w:rPr>
                <w:vertAlign w:val="subscript"/>
              </w:rPr>
              <w:t>SSB_NBC</w:t>
            </w:r>
            <w:r w:rsidRPr="008900FD">
              <w:t>)</w:t>
            </w:r>
            <w:r w:rsidRPr="008900FD">
              <w:rPr>
                <w:rFonts w:cs="Arial"/>
              </w:rPr>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r w:rsidRPr="008900FD">
              <w:t xml:space="preserve">) </w:t>
            </w:r>
          </w:p>
        </w:tc>
      </w:tr>
      <w:tr w:rsidR="000101EC" w:rsidRPr="00B34784" w14:paraId="602A4B68" w14:textId="77777777" w:rsidTr="002771F3">
        <w:trPr>
          <w:jc w:val="center"/>
        </w:trPr>
        <w:tc>
          <w:tcPr>
            <w:tcW w:w="1559" w:type="dxa"/>
          </w:tcPr>
          <w:p w14:paraId="576D6B22" w14:textId="77777777" w:rsidR="000101EC" w:rsidRPr="00B34784" w:rsidRDefault="000101EC" w:rsidP="002771F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6523" w:type="dxa"/>
          </w:tcPr>
          <w:p w14:paraId="1BB3EA25" w14:textId="77777777" w:rsidR="000101EC" w:rsidRPr="00B34784" w:rsidRDefault="000101EC" w:rsidP="002771F3">
            <w:pPr>
              <w:pStyle w:val="TAC"/>
              <w:rPr>
                <w:b/>
              </w:rPr>
            </w:pPr>
            <w:proofErr w:type="gramStart"/>
            <w:r w:rsidRPr="008900FD">
              <w:t>Max(</w:t>
            </w:r>
            <w:proofErr w:type="spellStart"/>
            <w:proofErr w:type="gramEnd"/>
            <w:r w:rsidRPr="008900FD">
              <w:t>T</w:t>
            </w:r>
            <w:r w:rsidRPr="008900FD">
              <w:rPr>
                <w:vertAlign w:val="subscript"/>
              </w:rPr>
              <w:t>report</w:t>
            </w:r>
            <w:proofErr w:type="spellEnd"/>
            <w:r w:rsidRPr="008900FD">
              <w:t xml:space="preserve">, </w:t>
            </w:r>
            <w:proofErr w:type="gramStart"/>
            <w:r w:rsidRPr="008900FD">
              <w:t>Ceil(</w:t>
            </w:r>
            <w:proofErr w:type="gramEnd"/>
            <w:r w:rsidRPr="008900FD">
              <w:t xml:space="preserve">1.5 * </w:t>
            </w:r>
            <w:proofErr w:type="spellStart"/>
            <w:r w:rsidRPr="008900FD">
              <w:t>K</w:t>
            </w:r>
            <w:r w:rsidRPr="008900FD">
              <w:rPr>
                <w:vertAlign w:val="subscript"/>
              </w:rPr>
              <w:t>gap</w:t>
            </w:r>
            <w:proofErr w:type="spellEnd"/>
            <w:r w:rsidRPr="008900FD" w:rsidDel="00782020">
              <w:t xml:space="preserve"> </w:t>
            </w:r>
            <w:r w:rsidRPr="008900FD">
              <w:rPr>
                <w:rFonts w:ascii="Symbol" w:eastAsia="Symbol" w:hAnsi="Symbol" w:cs="Symbol"/>
              </w:rPr>
              <w:sym w:font="Symbol" w:char="F0B4"/>
            </w:r>
            <w:r w:rsidRPr="008900FD">
              <w:t xml:space="preserve"> </w:t>
            </w:r>
            <w:r w:rsidRPr="00C80F83">
              <w:rPr>
                <w:rFonts w:cs="v4.2.0"/>
              </w:rPr>
              <w:t>M*N</w:t>
            </w:r>
            <w:r w:rsidRPr="008900FD">
              <w:t xml:space="preserve">) </w:t>
            </w:r>
            <w:r w:rsidRPr="008900FD">
              <w:rPr>
                <w:rFonts w:ascii="Symbol" w:eastAsia="Symbol" w:hAnsi="Symbol" w:cs="Symbol"/>
              </w:rPr>
              <w:sym w:font="Symbol" w:char="F0B4"/>
            </w:r>
            <w:r w:rsidRPr="008900FD">
              <w:t xml:space="preserve"> </w:t>
            </w:r>
            <w:proofErr w:type="gramStart"/>
            <w:r w:rsidRPr="008900FD">
              <w:t>Max(</w:t>
            </w:r>
            <w:proofErr w:type="gramEnd"/>
            <w:r w:rsidRPr="008900FD">
              <w:t>MGRP, T</w:t>
            </w:r>
            <w:r w:rsidRPr="008900FD">
              <w:rPr>
                <w:vertAlign w:val="subscript"/>
              </w:rPr>
              <w:t>SSB_NBC</w:t>
            </w:r>
            <w:r w:rsidRPr="008900FD">
              <w:t>, T</w:t>
            </w:r>
            <w:r w:rsidRPr="008900FD">
              <w:rPr>
                <w:vertAlign w:val="subscript"/>
              </w:rPr>
              <w:t>DRX</w:t>
            </w:r>
            <w:r w:rsidRPr="008900FD">
              <w:t xml:space="preserve">) </w:t>
            </w:r>
            <w:proofErr w:type="spellStart"/>
            <w:r w:rsidRPr="008900FD">
              <w:t>CSSF</w:t>
            </w:r>
            <w:r w:rsidRPr="008900FD">
              <w:rPr>
                <w:vertAlign w:val="subscript"/>
              </w:rPr>
              <w:t>inter</w:t>
            </w:r>
            <w:proofErr w:type="spellEnd"/>
            <w:r w:rsidRPr="008900FD">
              <w:t xml:space="preserve">)  </w:t>
            </w:r>
          </w:p>
        </w:tc>
      </w:tr>
      <w:tr w:rsidR="000101EC" w:rsidRPr="00B34784" w14:paraId="0D24F495" w14:textId="77777777" w:rsidTr="002771F3">
        <w:trPr>
          <w:jc w:val="center"/>
        </w:trPr>
        <w:tc>
          <w:tcPr>
            <w:tcW w:w="1559" w:type="dxa"/>
          </w:tcPr>
          <w:p w14:paraId="519BB6F0" w14:textId="77777777" w:rsidR="000101EC" w:rsidRPr="00B34784" w:rsidRDefault="000101EC" w:rsidP="002771F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523" w:type="dxa"/>
          </w:tcPr>
          <w:p w14:paraId="5DC5ED14" w14:textId="77777777" w:rsidR="000101EC" w:rsidRPr="00B34784" w:rsidRDefault="000101EC" w:rsidP="002771F3">
            <w:pPr>
              <w:pStyle w:val="TAC"/>
              <w:rPr>
                <w:b/>
              </w:rPr>
            </w:pPr>
            <w:proofErr w:type="gramStart"/>
            <w:r w:rsidRPr="008900FD">
              <w:t>Ceil(</w:t>
            </w:r>
            <w:proofErr w:type="spellStart"/>
            <w:proofErr w:type="gramEnd"/>
            <w:r w:rsidRPr="008900FD">
              <w:t>K</w:t>
            </w:r>
            <w:r w:rsidRPr="008900FD">
              <w:rPr>
                <w:vertAlign w:val="subscript"/>
              </w:rPr>
              <w:t>gap</w:t>
            </w:r>
            <w:proofErr w:type="spellEnd"/>
            <w:r w:rsidRPr="008900FD">
              <w:t xml:space="preserve"> </w:t>
            </w:r>
            <w:r w:rsidRPr="008900FD">
              <w:rPr>
                <w:rFonts w:ascii="Symbol" w:eastAsia="Symbol" w:hAnsi="Symbol" w:cs="Symbol"/>
              </w:rPr>
              <w:sym w:font="Symbol" w:char="F0B4"/>
            </w:r>
            <w:r w:rsidRPr="008900FD">
              <w:rPr>
                <w:rFonts w:cs="Arial"/>
              </w:rPr>
              <w:t xml:space="preserve"> </w:t>
            </w:r>
            <w:r w:rsidRPr="008900FD">
              <w:rPr>
                <w:rFonts w:cs="v4.2.0"/>
              </w:rPr>
              <w:t>M*N</w:t>
            </w:r>
            <w:r w:rsidRPr="008900FD">
              <w:t xml:space="preserve">) </w:t>
            </w:r>
            <w:r w:rsidRPr="008900FD">
              <w:rPr>
                <w:rFonts w:ascii="Symbol" w:eastAsia="Symbol" w:hAnsi="Symbol" w:cs="Symbol"/>
              </w:rPr>
              <w:sym w:font="Symbol" w:char="F0B4"/>
            </w:r>
            <w:r w:rsidRPr="008900FD">
              <w:t xml:space="preserve"> T</w:t>
            </w:r>
            <w:r w:rsidRPr="008900FD">
              <w:rPr>
                <w:vertAlign w:val="subscript"/>
              </w:rPr>
              <w:t>DRX</w:t>
            </w:r>
            <w:r w:rsidRPr="008900FD">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p>
        </w:tc>
      </w:tr>
      <w:tr w:rsidR="000101EC" w:rsidRPr="00B34784" w14:paraId="6C8296EA" w14:textId="77777777" w:rsidTr="002771F3">
        <w:trPr>
          <w:jc w:val="center"/>
        </w:trPr>
        <w:tc>
          <w:tcPr>
            <w:tcW w:w="8082" w:type="dxa"/>
            <w:gridSpan w:val="2"/>
          </w:tcPr>
          <w:p w14:paraId="5DC7A336" w14:textId="77777777" w:rsidR="000101EC" w:rsidRPr="00B34784" w:rsidRDefault="000101EC" w:rsidP="002771F3">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4ECD3977" w14:textId="77777777" w:rsidR="000101EC" w:rsidRDefault="000101EC" w:rsidP="002771F3">
            <w:pPr>
              <w:pStyle w:val="TAN"/>
              <w:rPr>
                <w:rFonts w:cs="Arial"/>
                <w:bCs/>
                <w:color w:val="000000"/>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w:t>
            </w:r>
            <w:proofErr w:type="gramStart"/>
            <w:r w:rsidRPr="005D4794">
              <w:rPr>
                <w:rFonts w:eastAsia="?? ??"/>
                <w:i/>
                <w:iCs/>
              </w:rPr>
              <w:t>greaterThan</w:t>
            </w:r>
            <w:proofErr w:type="gramEnd"/>
            <w:r w:rsidRPr="005D4794">
              <w:rPr>
                <w:rFonts w:eastAsia="?? ??"/>
                <w:i/>
                <w:iCs/>
              </w:rPr>
              <w:t>-CP-r18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322264D2" w14:textId="77777777" w:rsidR="000101EC" w:rsidRPr="00B34784" w:rsidRDefault="000101EC" w:rsidP="002771F3">
            <w:pPr>
              <w:pStyle w:val="TAN"/>
              <w:rPr>
                <w:lang w:eastAsia="zh-CN"/>
              </w:rPr>
            </w:pPr>
            <w:r>
              <w:t xml:space="preserve">NOTE 3: </w:t>
            </w:r>
            <w:r w:rsidRPr="00B34784">
              <w:tab/>
            </w:r>
            <w:r w:rsidRPr="008900FD">
              <w:rPr>
                <w:rFonts w:cs="v4.2.0"/>
              </w:rPr>
              <w:t>T</w:t>
            </w:r>
            <w:r w:rsidRPr="008900FD">
              <w:rPr>
                <w:rFonts w:cs="v4.2.0"/>
                <w:vertAlign w:val="subscript"/>
              </w:rPr>
              <w:t xml:space="preserve">SSB_NBC </w:t>
            </w:r>
            <w:r w:rsidRPr="008900FD">
              <w:t xml:space="preserve">is the periodicity of the </w:t>
            </w:r>
            <w:proofErr w:type="spellStart"/>
            <w:r w:rsidRPr="008900FD">
              <w:t>neighbor</w:t>
            </w:r>
            <w:proofErr w:type="spellEnd"/>
            <w:r w:rsidRPr="008900FD">
              <w:t xml:space="preserve"> cell SSB-Index configured for int</w:t>
            </w:r>
            <w:r>
              <w:t>er</w:t>
            </w:r>
            <w:r w:rsidRPr="008900FD">
              <w:t>-frequency L1-RSRP measurement.</w:t>
            </w:r>
            <w:r w:rsidRPr="008900FD">
              <w:rPr>
                <w:rFonts w:cs="v4.2.0"/>
              </w:rPr>
              <w:t xml:space="preserve"> T</w:t>
            </w:r>
            <w:r w:rsidRPr="008900FD">
              <w:rPr>
                <w:rFonts w:cs="v4.2.0"/>
                <w:vertAlign w:val="subscript"/>
              </w:rPr>
              <w:t>DRX</w:t>
            </w:r>
            <w:r w:rsidRPr="008900FD">
              <w:t xml:space="preserve"> is the DRX cycle length. </w:t>
            </w:r>
            <w:proofErr w:type="spellStart"/>
            <w:r w:rsidRPr="008900FD">
              <w:rPr>
                <w:rFonts w:cs="v4.2.0"/>
              </w:rPr>
              <w:t>T</w:t>
            </w:r>
            <w:r w:rsidRPr="008900FD">
              <w:rPr>
                <w:rFonts w:cs="v4.2.0"/>
                <w:vertAlign w:val="subscript"/>
              </w:rPr>
              <w:t>Report</w:t>
            </w:r>
            <w:proofErr w:type="spellEnd"/>
            <w:r w:rsidRPr="008900FD">
              <w:t xml:space="preserve"> is </w:t>
            </w:r>
            <w:r>
              <w:t xml:space="preserve">the </w:t>
            </w:r>
            <w:r w:rsidRPr="008900FD">
              <w:t>configured periodicity for reporting.</w:t>
            </w:r>
          </w:p>
        </w:tc>
      </w:tr>
    </w:tbl>
    <w:p w14:paraId="68E48BE9" w14:textId="77777777" w:rsidR="000101EC" w:rsidRPr="00B34784" w:rsidRDefault="000101EC" w:rsidP="000101EC">
      <w:pPr>
        <w:rPr>
          <w:lang w:eastAsia="fr-FR"/>
        </w:rPr>
      </w:pPr>
    </w:p>
    <w:p w14:paraId="22D8620E" w14:textId="77777777" w:rsidR="000101EC" w:rsidRPr="00B34784" w:rsidRDefault="000101EC" w:rsidP="000101EC">
      <w:pPr>
        <w:pStyle w:val="TH"/>
        <w:rPr>
          <w:rFonts w:ascii="Times-Roman" w:hAnsi="Times-Roman" w:cs="Times-Roman"/>
          <w:color w:val="000000"/>
          <w:lang w:eastAsia="fr-FR"/>
        </w:rPr>
      </w:pPr>
      <w:r w:rsidRPr="00B34784">
        <w:t>Table 9.15.5.1-</w:t>
      </w:r>
      <w:r>
        <w:t>3</w:t>
      </w:r>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FR1</w:t>
      </w:r>
      <w:r>
        <w:t xml:space="preserve"> with measurement gap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0101EC" w:rsidRPr="00B34784" w14:paraId="29F33FC1" w14:textId="77777777" w:rsidTr="002771F3">
        <w:trPr>
          <w:jc w:val="center"/>
        </w:trPr>
        <w:tc>
          <w:tcPr>
            <w:tcW w:w="2410" w:type="dxa"/>
          </w:tcPr>
          <w:p w14:paraId="623688F4" w14:textId="77777777" w:rsidR="000101EC" w:rsidRPr="00B34784" w:rsidRDefault="000101EC" w:rsidP="002771F3">
            <w:pPr>
              <w:pStyle w:val="TAH"/>
            </w:pPr>
            <w:r w:rsidRPr="00B34784">
              <w:t>Condition</w:t>
            </w:r>
          </w:p>
        </w:tc>
        <w:tc>
          <w:tcPr>
            <w:tcW w:w="5765" w:type="dxa"/>
          </w:tcPr>
          <w:p w14:paraId="6130D89F" w14:textId="77777777" w:rsidR="000101EC" w:rsidRPr="00B34784" w:rsidRDefault="000101EC" w:rsidP="002771F3">
            <w:pPr>
              <w:pStyle w:val="TAH"/>
            </w:pPr>
            <w:r w:rsidRPr="00B34784">
              <w:t>T</w:t>
            </w:r>
            <w:r w:rsidRPr="00B34784">
              <w:rPr>
                <w:vertAlign w:val="subscript"/>
              </w:rPr>
              <w:t>L1-RSRP_Measurement_Period_SSB_Inter</w:t>
            </w:r>
          </w:p>
        </w:tc>
      </w:tr>
      <w:tr w:rsidR="000101EC" w:rsidRPr="00B34784" w14:paraId="52449E86" w14:textId="77777777" w:rsidTr="002771F3">
        <w:trPr>
          <w:jc w:val="center"/>
        </w:trPr>
        <w:tc>
          <w:tcPr>
            <w:tcW w:w="2410" w:type="dxa"/>
          </w:tcPr>
          <w:p w14:paraId="73E1897B" w14:textId="77777777" w:rsidR="000101EC" w:rsidRPr="00B34784" w:rsidRDefault="000101EC" w:rsidP="002771F3">
            <w:pPr>
              <w:pStyle w:val="TAC"/>
            </w:pPr>
            <w:r w:rsidRPr="00B34784">
              <w:t>No</w:t>
            </w:r>
            <w:r>
              <w:t xml:space="preserve"> </w:t>
            </w:r>
            <w:r w:rsidRPr="00B34784">
              <w:t>DRX</w:t>
            </w:r>
          </w:p>
        </w:tc>
        <w:tc>
          <w:tcPr>
            <w:tcW w:w="5765" w:type="dxa"/>
          </w:tcPr>
          <w:p w14:paraId="2E6420A1" w14:textId="77777777" w:rsidR="000101EC" w:rsidRPr="00315241" w:rsidRDefault="000101EC" w:rsidP="002771F3">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w:t>
            </w:r>
            <w:r>
              <w:t>(</w:t>
            </w:r>
            <w:proofErr w:type="spellStart"/>
            <w:r w:rsidRPr="00B34784">
              <w:t>M</w:t>
            </w:r>
            <w:r>
              <w:t>+</w:t>
            </w:r>
            <w:r>
              <w:rPr>
                <w:rFonts w:cs="Arial"/>
              </w:rPr>
              <w:t>L</w:t>
            </w:r>
            <w:r>
              <w:rPr>
                <w:rFonts w:cs="Arial"/>
                <w:vertAlign w:val="subscript"/>
              </w:rPr>
              <w:t>cancel</w:t>
            </w:r>
            <w:proofErr w:type="spellEnd"/>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proofErr w:type="gramStart"/>
            <w:r w:rsidRPr="00B34784">
              <w:t>Max(</w:t>
            </w:r>
            <w:proofErr w:type="gramEnd"/>
            <w:r w:rsidRPr="00B34784">
              <w:t>MGRP,</w:t>
            </w:r>
            <w:r>
              <w:t xml:space="preserve"> </w:t>
            </w:r>
            <w:r w:rsidRPr="00B34784">
              <w:t>SSB</w:t>
            </w:r>
            <w:r>
              <w:t xml:space="preserve"> </w:t>
            </w:r>
            <w:r w:rsidRPr="00B34784">
              <w:t>period</w:t>
            </w:r>
            <w:r w:rsidRPr="00B34784">
              <w:rPr>
                <w:rFonts w:ascii="Malgun Gothic" w:eastAsia="Malgun Gothic" w:hAnsi="Malgun Gothic"/>
                <w:lang w:eastAsia="zh-TW"/>
              </w:rPr>
              <w:t>)</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rsidRPr="00B34784">
              <w:t>)</w:t>
            </w:r>
          </w:p>
        </w:tc>
      </w:tr>
      <w:tr w:rsidR="000101EC" w:rsidRPr="00B34784" w14:paraId="66036A98" w14:textId="77777777" w:rsidTr="002771F3">
        <w:trPr>
          <w:jc w:val="center"/>
        </w:trPr>
        <w:tc>
          <w:tcPr>
            <w:tcW w:w="2410" w:type="dxa"/>
          </w:tcPr>
          <w:p w14:paraId="2D8252F2" w14:textId="77777777" w:rsidR="000101EC" w:rsidRPr="00B34784" w:rsidRDefault="000101EC" w:rsidP="002771F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5765" w:type="dxa"/>
          </w:tcPr>
          <w:p w14:paraId="7BB4E6B3" w14:textId="77777777" w:rsidR="000101EC" w:rsidRPr="00B34784" w:rsidRDefault="000101EC" w:rsidP="002771F3">
            <w:pPr>
              <w:pStyle w:val="TAC"/>
              <w:rPr>
                <w:b/>
              </w:rPr>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w:t>
            </w:r>
            <w:r w:rsidRPr="00B34784">
              <w:rPr>
                <w:rFonts w:ascii="Malgun Gothic" w:eastAsia="Malgun Gothic" w:hAnsi="Malgun Gothic"/>
                <w:lang w:eastAsia="zh-TW"/>
              </w:rPr>
              <w:t>(</w:t>
            </w:r>
            <w:r>
              <w:t>(</w:t>
            </w:r>
            <w:proofErr w:type="spellStart"/>
            <w:r w:rsidRPr="00B34784">
              <w:t>M</w:t>
            </w:r>
            <w:r>
              <w:t>+</w:t>
            </w:r>
            <w:r>
              <w:rPr>
                <w:rFonts w:cs="Arial"/>
              </w:rPr>
              <w:t>L</w:t>
            </w:r>
            <w:r>
              <w:rPr>
                <w:rFonts w:cs="Arial"/>
                <w:vertAlign w:val="subscript"/>
              </w:rPr>
              <w:t>cancel</w:t>
            </w:r>
            <w:proofErr w:type="spellEnd"/>
            <w:r>
              <w:t xml:space="preserve">) </w:t>
            </w:r>
            <w:r w:rsidRPr="00B34784">
              <w:rPr>
                <w:rFonts w:cs="Arial"/>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rsidRPr="00B34784">
              <w:rPr>
                <w:rFonts w:ascii="Malgun Gothic" w:eastAsia="Malgun Gothic" w:hAnsi="Malgun Gothic"/>
                <w:lang w:eastAsia="zh-TW"/>
              </w:rPr>
              <w:t>)</w:t>
            </w:r>
            <w:r>
              <w:t xml:space="preserve"> </w:t>
            </w:r>
            <w:r w:rsidRPr="00B34784">
              <w:rPr>
                <w:rFonts w:cs="Arial"/>
              </w:rPr>
              <w:sym w:font="Symbol" w:char="F0B4"/>
            </w:r>
            <w:r>
              <w:t xml:space="preserve"> </w:t>
            </w:r>
            <w:proofErr w:type="gramStart"/>
            <w:r w:rsidRPr="00B34784">
              <w:t>Max(</w:t>
            </w:r>
            <w:proofErr w:type="gramEnd"/>
            <w:r w:rsidRPr="00B34784">
              <w:t>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rsidRPr="00B34784">
              <w:t>)</w:t>
            </w:r>
          </w:p>
        </w:tc>
      </w:tr>
      <w:tr w:rsidR="000101EC" w:rsidRPr="00926171" w14:paraId="7C186318" w14:textId="77777777" w:rsidTr="002771F3">
        <w:trPr>
          <w:jc w:val="center"/>
        </w:trPr>
        <w:tc>
          <w:tcPr>
            <w:tcW w:w="2410" w:type="dxa"/>
          </w:tcPr>
          <w:p w14:paraId="2C1D35F1" w14:textId="77777777" w:rsidR="000101EC" w:rsidRPr="00B34784" w:rsidRDefault="000101EC" w:rsidP="002771F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765" w:type="dxa"/>
          </w:tcPr>
          <w:p w14:paraId="77AB2787" w14:textId="77777777" w:rsidR="000101EC" w:rsidRPr="00651411" w:rsidRDefault="000101EC" w:rsidP="002771F3">
            <w:pPr>
              <w:pStyle w:val="TAC"/>
              <w:rPr>
                <w:b/>
                <w:lang w:val="fr-FR"/>
              </w:rPr>
            </w:pPr>
            <w:r w:rsidRPr="00651411">
              <w:rPr>
                <w:lang w:val="fr-FR"/>
              </w:rPr>
              <w:t>Ceil((</w:t>
            </w:r>
            <w:proofErr w:type="spellStart"/>
            <w:r w:rsidRPr="00651411">
              <w:rPr>
                <w:lang w:val="fr-FR"/>
              </w:rPr>
              <w:t>M+</w:t>
            </w:r>
            <w:r w:rsidRPr="00651411">
              <w:rPr>
                <w:rFonts w:cs="Arial"/>
                <w:lang w:val="fr-FR"/>
              </w:rPr>
              <w:t>L</w:t>
            </w:r>
            <w:r w:rsidRPr="00651411">
              <w:rPr>
                <w:rFonts w:cs="Arial"/>
                <w:vertAlign w:val="subscript"/>
                <w:lang w:val="fr-FR"/>
              </w:rPr>
              <w:t>cancel</w:t>
            </w:r>
            <w:proofErr w:type="spellEnd"/>
            <w:r w:rsidRPr="00651411">
              <w:rPr>
                <w:lang w:val="fr-FR"/>
              </w:rPr>
              <w:t xml:space="preserve">) * </w:t>
            </w:r>
            <w:proofErr w:type="spellStart"/>
            <w:r w:rsidRPr="00651411">
              <w:rPr>
                <w:lang w:val="fr-FR"/>
              </w:rPr>
              <w:t>K</w:t>
            </w:r>
            <w:r w:rsidRPr="00651411">
              <w:rPr>
                <w:vertAlign w:val="subscript"/>
                <w:lang w:val="fr-FR"/>
              </w:rPr>
              <w:t>gap</w:t>
            </w:r>
            <w:proofErr w:type="spellEnd"/>
            <w:r w:rsidRPr="00651411">
              <w:rPr>
                <w:lang w:val="fr-FR"/>
              </w:rPr>
              <w:t xml:space="preserve">) </w:t>
            </w:r>
            <w:r w:rsidRPr="00B34784">
              <w:rPr>
                <w:rFonts w:cs="Arial"/>
              </w:rPr>
              <w:sym w:font="Symbol" w:char="F0B4"/>
            </w:r>
            <w:r w:rsidRPr="00651411">
              <w:rPr>
                <w:lang w:val="fr-FR"/>
              </w:rPr>
              <w:t xml:space="preserve"> DRX cycle </w:t>
            </w:r>
            <w:r w:rsidRPr="00B34784">
              <w:rPr>
                <w:rFonts w:cs="Arial"/>
              </w:rPr>
              <w:sym w:font="Symbol" w:char="F0B4"/>
            </w:r>
            <w:r w:rsidRPr="00651411">
              <w:rPr>
                <w:lang w:val="fr-FR"/>
              </w:rPr>
              <w:t xml:space="preserve"> </w:t>
            </w:r>
            <w:proofErr w:type="spellStart"/>
            <w:r w:rsidRPr="00651411">
              <w:rPr>
                <w:lang w:val="fr-FR"/>
              </w:rPr>
              <w:t>CSSF</w:t>
            </w:r>
            <w:r w:rsidRPr="00651411">
              <w:rPr>
                <w:vertAlign w:val="subscript"/>
                <w:lang w:val="fr-FR"/>
              </w:rPr>
              <w:t>inter</w:t>
            </w:r>
            <w:proofErr w:type="spellEnd"/>
          </w:p>
        </w:tc>
      </w:tr>
      <w:tr w:rsidR="000101EC" w:rsidRPr="00B34784" w14:paraId="6BF285BA" w14:textId="77777777" w:rsidTr="002771F3">
        <w:trPr>
          <w:jc w:val="center"/>
        </w:trPr>
        <w:tc>
          <w:tcPr>
            <w:tcW w:w="8175" w:type="dxa"/>
            <w:gridSpan w:val="2"/>
          </w:tcPr>
          <w:p w14:paraId="4E9E9611" w14:textId="77777777" w:rsidR="000101EC" w:rsidRPr="00B34784" w:rsidRDefault="000101EC" w:rsidP="002771F3">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34EFD7E1" w14:textId="77777777" w:rsidR="000101EC" w:rsidRDefault="000101EC" w:rsidP="002771F3">
            <w:pPr>
              <w:pStyle w:val="TAN"/>
              <w:rPr>
                <w:lang w:eastAsia="zh-CN"/>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w:t>
            </w:r>
            <w:proofErr w:type="gramStart"/>
            <w:r w:rsidRPr="005D4794">
              <w:rPr>
                <w:rFonts w:eastAsia="?? ??"/>
                <w:i/>
                <w:iCs/>
              </w:rPr>
              <w:t>greaterThan</w:t>
            </w:r>
            <w:proofErr w:type="gramEnd"/>
            <w:r w:rsidRPr="005D4794">
              <w:rPr>
                <w:rFonts w:eastAsia="?? ??"/>
                <w:i/>
                <w:iCs/>
              </w:rPr>
              <w:t>-CP-r18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rPr>
                <w:lang w:eastAsia="zh-CN"/>
              </w:rP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70399413" w14:textId="0B609AFF" w:rsidR="000101EC" w:rsidRPr="00315241" w:rsidRDefault="000101EC" w:rsidP="002771F3">
            <w:pPr>
              <w:pStyle w:val="TAN"/>
              <w:rPr>
                <w:lang w:eastAsia="zh-CN"/>
              </w:rPr>
            </w:pPr>
            <w:r>
              <w:t>NOTE 3</w:t>
            </w:r>
            <w:r w:rsidRPr="00B34784">
              <w:t>:</w:t>
            </w:r>
            <w:r w:rsidRPr="00B34784">
              <w:tab/>
            </w:r>
            <w:proofErr w:type="spellStart"/>
            <w:r w:rsidRPr="00DF759C">
              <w:t>L</w:t>
            </w:r>
            <w:r w:rsidRPr="00DF759C">
              <w:rPr>
                <w:vertAlign w:val="subscript"/>
              </w:rPr>
              <w:t>cancel</w:t>
            </w:r>
            <w:proofErr w:type="spellEnd"/>
            <w:r w:rsidRPr="00E5265F">
              <w:t xml:space="preserve"> is the number of gap occasions cancelled during</w:t>
            </w:r>
            <w:r>
              <w:t xml:space="preserve"> </w:t>
            </w:r>
            <w:r w:rsidRPr="00893B53">
              <w:t>measurement period</w:t>
            </w:r>
            <w:r w:rsidRPr="00E5265F">
              <w:t xml:space="preserve"> T</w:t>
            </w:r>
            <w:r w:rsidRPr="00893B53">
              <w:rPr>
                <w:vertAlign w:val="subscript"/>
              </w:rPr>
              <w:t>L1-</w:t>
            </w:r>
            <w:ins w:id="3" w:author="Nokia" w:date="2026-01-28T18:02:00Z" w16du:dateUtc="2026-01-28T17:02:00Z">
              <w:r w:rsidR="004A39C9">
                <w:rPr>
                  <w:vertAlign w:val="subscript"/>
                </w:rPr>
                <w:t> </w:t>
              </w:r>
            </w:ins>
            <w:proofErr w:type="spellStart"/>
            <w:r w:rsidRPr="00893B53">
              <w:rPr>
                <w:vertAlign w:val="subscript"/>
              </w:rPr>
              <w:t>RSRP_Measurement_Period_SSB_Inter</w:t>
            </w:r>
            <w:proofErr w:type="spellEnd"/>
            <w:r w:rsidRPr="00B34784">
              <w:rPr>
                <w:lang w:eastAsia="zh-CN"/>
              </w:rPr>
              <w:t>.</w:t>
            </w:r>
            <w:ins w:id="4" w:author="Nokia" w:date="2026-01-28T18:05:00Z" w16du:dateUtc="2026-01-28T17:05:00Z">
              <w:r w:rsidR="004A39C9">
                <w:rPr>
                  <w:rFonts w:cs="v4.2.0"/>
                </w:rPr>
                <w:t xml:space="preserve"> </w:t>
              </w:r>
            </w:ins>
            <w:ins w:id="5" w:author="Nokia" w:date="2026-01-28T18:04:00Z" w16du:dateUtc="2026-01-28T17:04:00Z">
              <w:r w:rsidR="004A39C9">
                <w:rPr>
                  <w:rFonts w:cs="v4.2.0"/>
                </w:rPr>
                <w:t>SS</w:t>
              </w:r>
            </w:ins>
            <w:ins w:id="6" w:author="Nokia" w:date="2026-01-28T18:05:00Z" w16du:dateUtc="2026-01-28T17:05:00Z">
              <w:r w:rsidR="004A39C9">
                <w:rPr>
                  <w:rFonts w:cs="v4.2.0"/>
                </w:rPr>
                <w:t>B period</w:t>
              </w:r>
            </w:ins>
            <w:ins w:id="7" w:author="Nokia" w:date="2026-01-28T18:04:00Z" w16du:dateUtc="2026-01-28T17:04:00Z">
              <w:r w:rsidR="004A39C9" w:rsidRPr="008900FD">
                <w:rPr>
                  <w:rFonts w:cs="v4.2.0"/>
                  <w:vertAlign w:val="subscript"/>
                </w:rPr>
                <w:t xml:space="preserve"> </w:t>
              </w:r>
              <w:r w:rsidR="004A39C9" w:rsidRPr="008900FD">
                <w:t xml:space="preserve">is the periodicity of the </w:t>
              </w:r>
              <w:proofErr w:type="spellStart"/>
              <w:r w:rsidR="004A39C9" w:rsidRPr="008900FD">
                <w:t>neighbor</w:t>
              </w:r>
              <w:proofErr w:type="spellEnd"/>
              <w:r w:rsidR="004A39C9" w:rsidRPr="008900FD">
                <w:t xml:space="preserve"> cell SSB-Index configured for int</w:t>
              </w:r>
              <w:r w:rsidR="004A39C9">
                <w:t>er</w:t>
              </w:r>
              <w:r w:rsidR="004A39C9" w:rsidRPr="008900FD">
                <w:t>-frequency L1-RSRP measurement.</w:t>
              </w:r>
            </w:ins>
            <w:ins w:id="8" w:author="Nokia" w:date="2026-01-28T18:05:00Z" w16du:dateUtc="2026-01-28T17:05:00Z">
              <w:r w:rsidR="004A39C9">
                <w:rPr>
                  <w:rFonts w:cs="v4.2.0"/>
                </w:rPr>
                <w:t xml:space="preserve"> </w:t>
              </w:r>
            </w:ins>
            <w:proofErr w:type="spellStart"/>
            <w:ins w:id="9" w:author="Nokia" w:date="2026-01-28T18:04:00Z" w16du:dateUtc="2026-01-28T17:04:00Z">
              <w:r w:rsidR="004A39C9" w:rsidRPr="008900FD">
                <w:rPr>
                  <w:rFonts w:cs="v4.2.0"/>
                </w:rPr>
                <w:t>T</w:t>
              </w:r>
              <w:r w:rsidR="004A39C9" w:rsidRPr="008900FD">
                <w:rPr>
                  <w:rFonts w:cs="v4.2.0"/>
                  <w:vertAlign w:val="subscript"/>
                </w:rPr>
                <w:t>Report</w:t>
              </w:r>
              <w:proofErr w:type="spellEnd"/>
              <w:r w:rsidR="004A39C9" w:rsidRPr="008900FD">
                <w:t xml:space="preserve"> is </w:t>
              </w:r>
              <w:r w:rsidR="004A39C9">
                <w:t xml:space="preserve">the </w:t>
              </w:r>
              <w:r w:rsidR="004A39C9" w:rsidRPr="008900FD">
                <w:t>configured periodicity for reporting.</w:t>
              </w:r>
            </w:ins>
          </w:p>
        </w:tc>
      </w:tr>
    </w:tbl>
    <w:p w14:paraId="52010EE7" w14:textId="77777777" w:rsidR="000101EC" w:rsidRPr="00B34784" w:rsidRDefault="000101EC" w:rsidP="000101EC">
      <w:pPr>
        <w:rPr>
          <w:lang w:eastAsia="fr-FR"/>
        </w:rPr>
      </w:pPr>
    </w:p>
    <w:p w14:paraId="0DA5A823" w14:textId="77777777" w:rsidR="000101EC" w:rsidRPr="00B34784" w:rsidRDefault="000101EC" w:rsidP="000101EC">
      <w:pPr>
        <w:pStyle w:val="TH"/>
      </w:pPr>
      <w:r w:rsidRPr="00B34784">
        <w:t>Table 9.15.5.1-</w:t>
      </w:r>
      <w:r>
        <w:t>4</w:t>
      </w:r>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FR2</w:t>
      </w:r>
      <w:r w:rsidRPr="00257C5E">
        <w:t xml:space="preserve"> </w:t>
      </w:r>
      <w:r>
        <w:t>with measurement gap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0101EC" w:rsidRPr="00B34784" w14:paraId="68FCD7C3" w14:textId="77777777" w:rsidTr="002771F3">
        <w:trPr>
          <w:jc w:val="center"/>
        </w:trPr>
        <w:tc>
          <w:tcPr>
            <w:tcW w:w="1559" w:type="dxa"/>
          </w:tcPr>
          <w:p w14:paraId="272FEFA1" w14:textId="77777777" w:rsidR="000101EC" w:rsidRPr="00B34784" w:rsidRDefault="000101EC" w:rsidP="002771F3">
            <w:pPr>
              <w:pStyle w:val="TAH"/>
            </w:pPr>
            <w:r w:rsidRPr="00B34784">
              <w:t>Condition</w:t>
            </w:r>
          </w:p>
        </w:tc>
        <w:tc>
          <w:tcPr>
            <w:tcW w:w="6523" w:type="dxa"/>
          </w:tcPr>
          <w:p w14:paraId="7508ADB4" w14:textId="77777777" w:rsidR="000101EC" w:rsidRPr="00B34784" w:rsidRDefault="000101EC" w:rsidP="002771F3">
            <w:pPr>
              <w:pStyle w:val="TAH"/>
            </w:pPr>
            <w:r w:rsidRPr="00B34784">
              <w:t>T</w:t>
            </w:r>
            <w:r w:rsidRPr="00B34784">
              <w:rPr>
                <w:vertAlign w:val="subscript"/>
              </w:rPr>
              <w:t>L1-RSRP_Measurement_Period_SSB_Inter</w:t>
            </w:r>
          </w:p>
        </w:tc>
      </w:tr>
      <w:tr w:rsidR="000101EC" w:rsidRPr="00B34784" w14:paraId="7E7DB68E" w14:textId="77777777" w:rsidTr="002771F3">
        <w:trPr>
          <w:jc w:val="center"/>
        </w:trPr>
        <w:tc>
          <w:tcPr>
            <w:tcW w:w="1559" w:type="dxa"/>
          </w:tcPr>
          <w:p w14:paraId="46EE39F8" w14:textId="77777777" w:rsidR="000101EC" w:rsidRPr="00B34784" w:rsidRDefault="000101EC" w:rsidP="002771F3">
            <w:pPr>
              <w:pStyle w:val="TAC"/>
            </w:pPr>
            <w:r w:rsidRPr="00B34784">
              <w:t>No</w:t>
            </w:r>
            <w:r>
              <w:t xml:space="preserve"> </w:t>
            </w:r>
            <w:r w:rsidRPr="00B34784">
              <w:t>DRX</w:t>
            </w:r>
          </w:p>
        </w:tc>
        <w:tc>
          <w:tcPr>
            <w:tcW w:w="6523" w:type="dxa"/>
          </w:tcPr>
          <w:p w14:paraId="3C32A8AD" w14:textId="03754AD2" w:rsidR="000101EC" w:rsidRPr="00B34784" w:rsidRDefault="000101EC" w:rsidP="002771F3">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t>(</w:t>
            </w:r>
            <w:r w:rsidRPr="00B34784">
              <w:t>M</w:t>
            </w:r>
            <w:ins w:id="10" w:author="Nokia" w:date="2026-01-28T17:25:00Z" w16du:dateUtc="2026-01-28T16:25:00Z">
              <w:r w:rsidR="005311DF">
                <w:t>*</w:t>
              </w:r>
              <w:proofErr w:type="spellStart"/>
              <w:r w:rsidR="005311DF">
                <w:t>N</w:t>
              </w:r>
            </w:ins>
            <w:r>
              <w:t>+</w:t>
            </w:r>
            <w:r>
              <w:rPr>
                <w:rFonts w:cs="Arial"/>
              </w:rPr>
              <w:t>L</w:t>
            </w:r>
            <w:r>
              <w:rPr>
                <w:rFonts w:cs="Arial"/>
                <w:vertAlign w:val="subscript"/>
              </w:rPr>
              <w:t>cancel</w:t>
            </w:r>
            <w:proofErr w:type="spellEnd"/>
            <w:r>
              <w:t>)</w:t>
            </w:r>
            <w:del w:id="11" w:author="Nokia" w:date="2026-01-28T17:26:00Z" w16du:dateUtc="2026-01-28T16:26:00Z">
              <w:r w:rsidRPr="00B34784" w:rsidDel="005311DF">
                <w:rPr>
                  <w:rFonts w:cs="v4.2.0"/>
                </w:rPr>
                <w:delText>*N</w:delText>
              </w:r>
            </w:del>
            <w:r w:rsidRPr="00B34784">
              <w:t>)</w:t>
            </w:r>
            <w:r>
              <w:rPr>
                <w:vertAlign w:val="subscript"/>
              </w:rPr>
              <w:t xml:space="preserve"> </w:t>
            </w:r>
            <w:r w:rsidRPr="00B34784">
              <w:rPr>
                <w:rFonts w:cs="Arial"/>
              </w:rPr>
              <w:sym w:font="Symbol" w:char="F0B4"/>
            </w:r>
            <w:r>
              <w:t xml:space="preserve"> </w:t>
            </w:r>
            <w:proofErr w:type="gramStart"/>
            <w:r w:rsidRPr="00B34784">
              <w:t>Max(</w:t>
            </w:r>
            <w:proofErr w:type="gramEnd"/>
            <w:r w:rsidRPr="00B34784">
              <w:t>MGRP,</w:t>
            </w:r>
            <w:r>
              <w:t xml:space="preserve"> </w:t>
            </w:r>
            <w:r w:rsidRPr="00B34784">
              <w:t>SSB</w:t>
            </w:r>
            <w:r>
              <w:t xml:space="preserve"> </w:t>
            </w:r>
            <w:r w:rsidRPr="00B34784">
              <w:t>period)</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rsidRPr="00B34784">
              <w:t>)</w:t>
            </w:r>
          </w:p>
        </w:tc>
      </w:tr>
      <w:tr w:rsidR="000101EC" w:rsidRPr="00B34784" w14:paraId="0D2EE3C0" w14:textId="77777777" w:rsidTr="002771F3">
        <w:trPr>
          <w:jc w:val="center"/>
        </w:trPr>
        <w:tc>
          <w:tcPr>
            <w:tcW w:w="1559" w:type="dxa"/>
          </w:tcPr>
          <w:p w14:paraId="37D17141" w14:textId="77777777" w:rsidR="000101EC" w:rsidRPr="00B34784" w:rsidRDefault="000101EC" w:rsidP="002771F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6523" w:type="dxa"/>
          </w:tcPr>
          <w:p w14:paraId="78F29444" w14:textId="685F6307" w:rsidR="000101EC" w:rsidRPr="00B34784" w:rsidRDefault="000101EC" w:rsidP="002771F3">
            <w:pPr>
              <w:pStyle w:val="TAC"/>
              <w:rPr>
                <w:b/>
              </w:rPr>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proofErr w:type="gramStart"/>
            <w:r w:rsidRPr="00B34784">
              <w:t>Ceil(</w:t>
            </w:r>
            <w:proofErr w:type="gramEnd"/>
            <w:r w:rsidRPr="00B34784">
              <w:t>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rPr>
              <w:sym w:font="Symbol" w:char="F0B4"/>
            </w:r>
            <w:r>
              <w:t xml:space="preserve"> (</w:t>
            </w:r>
            <w:r w:rsidRPr="00B34784">
              <w:t>M</w:t>
            </w:r>
            <w:ins w:id="12" w:author="Nokia" w:date="2026-01-28T17:26:00Z" w16du:dateUtc="2026-01-28T16:26:00Z">
              <w:r w:rsidR="005311DF">
                <w:t>*</w:t>
              </w:r>
              <w:proofErr w:type="spellStart"/>
              <w:r w:rsidR="005311DF">
                <w:t>N</w:t>
              </w:r>
            </w:ins>
            <w:r>
              <w:t>+</w:t>
            </w:r>
            <w:r>
              <w:rPr>
                <w:rFonts w:cs="Arial"/>
              </w:rPr>
              <w:t>L</w:t>
            </w:r>
            <w:r>
              <w:rPr>
                <w:rFonts w:cs="Arial"/>
                <w:vertAlign w:val="subscript"/>
              </w:rPr>
              <w:t>cancel</w:t>
            </w:r>
            <w:proofErr w:type="spellEnd"/>
            <w:r>
              <w:t>)</w:t>
            </w:r>
            <w:del w:id="13" w:author="Nokia" w:date="2026-01-28T17:26:00Z" w16du:dateUtc="2026-01-28T16:26:00Z">
              <w:r w:rsidRPr="00B34784" w:rsidDel="005311DF">
                <w:rPr>
                  <w:rFonts w:cs="v4.2.0"/>
                </w:rPr>
                <w:delText>*N</w:delText>
              </w:r>
            </w:del>
            <w:r w:rsidRPr="00B34784">
              <w:t>)</w:t>
            </w:r>
            <w:r>
              <w:t xml:space="preserve"> </w:t>
            </w:r>
            <w:r w:rsidRPr="00B34784">
              <w:rPr>
                <w:rFonts w:cs="Arial"/>
              </w:rPr>
              <w:sym w:font="Symbol" w:char="F0B4"/>
            </w:r>
            <w:r>
              <w:t xml:space="preserve"> </w:t>
            </w:r>
            <w:proofErr w:type="gramStart"/>
            <w:r w:rsidRPr="00B34784">
              <w:t>Max(</w:t>
            </w:r>
            <w:proofErr w:type="gramEnd"/>
            <w:r w:rsidRPr="00B34784">
              <w:t>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r w:rsidRPr="00B34784">
              <w:t>)</w:t>
            </w:r>
          </w:p>
        </w:tc>
      </w:tr>
      <w:tr w:rsidR="000101EC" w:rsidRPr="00B34784" w14:paraId="6BEE597A" w14:textId="77777777" w:rsidTr="002771F3">
        <w:trPr>
          <w:jc w:val="center"/>
        </w:trPr>
        <w:tc>
          <w:tcPr>
            <w:tcW w:w="1559" w:type="dxa"/>
          </w:tcPr>
          <w:p w14:paraId="5AE3F7B8" w14:textId="77777777" w:rsidR="000101EC" w:rsidRPr="00B34784" w:rsidRDefault="000101EC" w:rsidP="002771F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523" w:type="dxa"/>
          </w:tcPr>
          <w:p w14:paraId="76A325CE" w14:textId="49FE822B" w:rsidR="000101EC" w:rsidRPr="00B34784" w:rsidRDefault="000101EC" w:rsidP="002771F3">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t>(</w:t>
            </w:r>
            <w:r w:rsidRPr="00B34784">
              <w:t>M</w:t>
            </w:r>
            <w:ins w:id="14" w:author="Nokia" w:date="2026-01-28T17:26:00Z" w16du:dateUtc="2026-01-28T16:26:00Z">
              <w:r w:rsidR="005311DF">
                <w:t>*</w:t>
              </w:r>
              <w:proofErr w:type="spellStart"/>
              <w:r w:rsidR="005311DF">
                <w:t>N</w:t>
              </w:r>
            </w:ins>
            <w:r>
              <w:t>+</w:t>
            </w:r>
            <w:r>
              <w:rPr>
                <w:rFonts w:cs="Arial"/>
              </w:rPr>
              <w:t>L</w:t>
            </w:r>
            <w:r>
              <w:rPr>
                <w:rFonts w:cs="Arial"/>
                <w:vertAlign w:val="subscript"/>
              </w:rPr>
              <w:t>cancel</w:t>
            </w:r>
            <w:proofErr w:type="spellEnd"/>
            <w:r>
              <w:t>)</w:t>
            </w:r>
            <w:del w:id="15" w:author="Nokia" w:date="2026-01-28T17:27:00Z" w16du:dateUtc="2026-01-28T16:27:00Z">
              <w:r w:rsidRPr="00B34784" w:rsidDel="005311DF">
                <w:rPr>
                  <w:rFonts w:cs="v4.2.0"/>
                </w:rPr>
                <w:delText>*N</w:delText>
              </w:r>
            </w:del>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p>
        </w:tc>
      </w:tr>
      <w:tr w:rsidR="000101EC" w:rsidRPr="00B34784" w14:paraId="4B146773" w14:textId="77777777" w:rsidTr="002771F3">
        <w:trPr>
          <w:jc w:val="center"/>
        </w:trPr>
        <w:tc>
          <w:tcPr>
            <w:tcW w:w="8082" w:type="dxa"/>
            <w:gridSpan w:val="2"/>
          </w:tcPr>
          <w:p w14:paraId="31EB9116" w14:textId="77777777" w:rsidR="000101EC" w:rsidRPr="00B34784" w:rsidRDefault="000101EC" w:rsidP="002771F3">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3529C4E5" w14:textId="77777777" w:rsidR="000101EC" w:rsidRDefault="000101EC" w:rsidP="002771F3">
            <w:pPr>
              <w:pStyle w:val="TAN"/>
              <w:rPr>
                <w:lang w:eastAsia="zh-CN"/>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w:t>
            </w:r>
            <w:proofErr w:type="gramStart"/>
            <w:r w:rsidRPr="005D4794">
              <w:rPr>
                <w:rFonts w:eastAsia="?? ??"/>
                <w:i/>
                <w:iCs/>
              </w:rPr>
              <w:t>greaterThan</w:t>
            </w:r>
            <w:proofErr w:type="gramEnd"/>
            <w:r w:rsidRPr="005D4794">
              <w:rPr>
                <w:rFonts w:eastAsia="?? ??"/>
                <w:i/>
                <w:iCs/>
              </w:rPr>
              <w:t>-CP-r18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1E735F1C" w14:textId="16825D40" w:rsidR="000101EC" w:rsidRPr="00B34784" w:rsidRDefault="000101EC" w:rsidP="002771F3">
            <w:pPr>
              <w:pStyle w:val="TAN"/>
              <w:rPr>
                <w:lang w:eastAsia="zh-CN"/>
              </w:rPr>
            </w:pPr>
            <w:r>
              <w:t>NOTE 3</w:t>
            </w:r>
            <w:r w:rsidRPr="00B34784">
              <w:t>:</w:t>
            </w:r>
            <w:r w:rsidRPr="00B34784">
              <w:tab/>
            </w:r>
            <w:proofErr w:type="spellStart"/>
            <w:r w:rsidRPr="00DF759C">
              <w:t>L</w:t>
            </w:r>
            <w:r w:rsidRPr="00DF759C">
              <w:rPr>
                <w:vertAlign w:val="subscript"/>
              </w:rPr>
              <w:t>cancel</w:t>
            </w:r>
            <w:proofErr w:type="spellEnd"/>
            <w:r w:rsidRPr="00E5265F">
              <w:t xml:space="preserve"> is the number of gap occasions cancelled during</w:t>
            </w:r>
            <w:r>
              <w:t xml:space="preserve"> </w:t>
            </w:r>
            <w:r w:rsidRPr="00893B53">
              <w:t>measurement period</w:t>
            </w:r>
            <w:r w:rsidRPr="00E5265F">
              <w:t xml:space="preserve"> T</w:t>
            </w:r>
            <w:r w:rsidRPr="00893B53">
              <w:rPr>
                <w:vertAlign w:val="subscript"/>
              </w:rPr>
              <w:t>L1-</w:t>
            </w:r>
            <w:ins w:id="16" w:author="Nokia" w:date="2026-01-28T18:02:00Z" w16du:dateUtc="2026-01-28T17:02:00Z">
              <w:r w:rsidR="004A39C9">
                <w:rPr>
                  <w:vertAlign w:val="subscript"/>
                </w:rPr>
                <w:t> </w:t>
              </w:r>
            </w:ins>
            <w:proofErr w:type="spellStart"/>
            <w:r w:rsidRPr="00893B53">
              <w:rPr>
                <w:vertAlign w:val="subscript"/>
              </w:rPr>
              <w:t>RSRP_Measurement_Period_SSB_Inter</w:t>
            </w:r>
            <w:proofErr w:type="spellEnd"/>
            <w:r w:rsidRPr="00B34784">
              <w:rPr>
                <w:lang w:eastAsia="zh-CN"/>
              </w:rPr>
              <w:t>.</w:t>
            </w:r>
            <w:ins w:id="17" w:author="Nokia" w:date="2026-01-28T18:06:00Z" w16du:dateUtc="2026-01-28T17:06:00Z">
              <w:r w:rsidR="004A39C9">
                <w:rPr>
                  <w:rFonts w:cs="v4.2.0"/>
                </w:rPr>
                <w:t xml:space="preserve"> SSB period</w:t>
              </w:r>
              <w:r w:rsidR="004A39C9" w:rsidRPr="008900FD">
                <w:rPr>
                  <w:rFonts w:cs="v4.2.0"/>
                  <w:vertAlign w:val="subscript"/>
                </w:rPr>
                <w:t xml:space="preserve"> </w:t>
              </w:r>
              <w:r w:rsidR="004A39C9" w:rsidRPr="008900FD">
                <w:t xml:space="preserve">is the periodicity of the </w:t>
              </w:r>
              <w:proofErr w:type="spellStart"/>
              <w:r w:rsidR="004A39C9" w:rsidRPr="008900FD">
                <w:t>neighbor</w:t>
              </w:r>
              <w:proofErr w:type="spellEnd"/>
              <w:r w:rsidR="004A39C9" w:rsidRPr="008900FD">
                <w:t xml:space="preserve"> cell SSB-Index configured for int</w:t>
              </w:r>
              <w:r w:rsidR="004A39C9">
                <w:t>er</w:t>
              </w:r>
              <w:r w:rsidR="004A39C9" w:rsidRPr="008900FD">
                <w:t>-frequency L1-RSRP measurement.</w:t>
              </w:r>
              <w:r w:rsidR="004A39C9">
                <w:rPr>
                  <w:rFonts w:cs="v4.2.0"/>
                </w:rPr>
                <w:t xml:space="preserve"> </w:t>
              </w:r>
              <w:proofErr w:type="spellStart"/>
              <w:r w:rsidR="004A39C9" w:rsidRPr="008900FD">
                <w:rPr>
                  <w:rFonts w:cs="v4.2.0"/>
                </w:rPr>
                <w:t>T</w:t>
              </w:r>
              <w:r w:rsidR="004A39C9" w:rsidRPr="008900FD">
                <w:rPr>
                  <w:rFonts w:cs="v4.2.0"/>
                  <w:vertAlign w:val="subscript"/>
                </w:rPr>
                <w:t>Report</w:t>
              </w:r>
              <w:proofErr w:type="spellEnd"/>
              <w:r w:rsidR="004A39C9" w:rsidRPr="008900FD">
                <w:t xml:space="preserve"> is </w:t>
              </w:r>
              <w:r w:rsidR="004A39C9">
                <w:t xml:space="preserve">the </w:t>
              </w:r>
              <w:r w:rsidR="004A39C9" w:rsidRPr="008900FD">
                <w:t>configured periodicity for reporting.</w:t>
              </w:r>
            </w:ins>
          </w:p>
        </w:tc>
      </w:tr>
    </w:tbl>
    <w:p w14:paraId="68D17C0B" w14:textId="77777777" w:rsidR="000101EC" w:rsidRPr="00B34784" w:rsidRDefault="000101EC" w:rsidP="000101EC">
      <w:pPr>
        <w:rPr>
          <w:lang w:eastAsia="fr-FR"/>
        </w:rPr>
      </w:pPr>
    </w:p>
    <w:p w14:paraId="71682543" w14:textId="77777777" w:rsidR="00F05FCB" w:rsidRPr="000101EC" w:rsidRDefault="00F05FCB" w:rsidP="00E00D54">
      <w:pPr>
        <w:overflowPunct w:val="0"/>
        <w:autoSpaceDE w:val="0"/>
        <w:autoSpaceDN w:val="0"/>
        <w:adjustRightInd w:val="0"/>
        <w:textAlignment w:val="baseline"/>
        <w:rPr>
          <w:b/>
          <w:bCs/>
        </w:rPr>
      </w:pPr>
    </w:p>
    <w:p w14:paraId="590B33FD" w14:textId="59E9B241"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E228E5">
        <w:rPr>
          <w:rFonts w:cs="v3.7.0"/>
          <w:b/>
          <w:bCs/>
          <w:color w:val="FF0000"/>
          <w:sz w:val="28"/>
          <w:szCs w:val="28"/>
        </w:rPr>
        <w:t>1</w:t>
      </w:r>
      <w:r w:rsidRPr="00AE02F2">
        <w:rPr>
          <w:rFonts w:cs="v3.7.0"/>
          <w:b/>
          <w:bCs/>
          <w:color w:val="FF0000"/>
          <w:sz w:val="28"/>
          <w:szCs w:val="28"/>
        </w:rPr>
        <w:t xml:space="preserve"> ---</w:t>
      </w:r>
    </w:p>
    <w:sectPr w:rsidR="005843F2" w:rsidSect="00E87E1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C4316" w14:textId="77777777" w:rsidR="007B2D52" w:rsidRDefault="007B2D52">
      <w:r>
        <w:separator/>
      </w:r>
    </w:p>
  </w:endnote>
  <w:endnote w:type="continuationSeparator" w:id="0">
    <w:p w14:paraId="7F25F49D" w14:textId="77777777" w:rsidR="007B2D52" w:rsidRDefault="007B2D52">
      <w:r>
        <w:continuationSeparator/>
      </w:r>
    </w:p>
  </w:endnote>
  <w:endnote w:type="continuationNotice" w:id="1">
    <w:p w14:paraId="496C93DF" w14:textId="77777777" w:rsidR="007B2D52" w:rsidRDefault="007B2D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苹方-简"/>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1B5B1" w14:textId="77777777" w:rsidR="007B2D52" w:rsidRDefault="007B2D52">
      <w:r>
        <w:separator/>
      </w:r>
    </w:p>
  </w:footnote>
  <w:footnote w:type="continuationSeparator" w:id="0">
    <w:p w14:paraId="71E86382" w14:textId="77777777" w:rsidR="007B2D52" w:rsidRDefault="007B2D52">
      <w:r>
        <w:continuationSeparator/>
      </w:r>
    </w:p>
  </w:footnote>
  <w:footnote w:type="continuationNotice" w:id="1">
    <w:p w14:paraId="2542DD16" w14:textId="77777777" w:rsidR="007B2D52" w:rsidRDefault="007B2D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6"/>
  </w:num>
  <w:num w:numId="2" w16cid:durableId="1903591091">
    <w:abstractNumId w:val="52"/>
  </w:num>
  <w:num w:numId="3" w16cid:durableId="276761857">
    <w:abstractNumId w:val="18"/>
  </w:num>
  <w:num w:numId="4" w16cid:durableId="1685597143">
    <w:abstractNumId w:val="19"/>
  </w:num>
  <w:num w:numId="5" w16cid:durableId="232468119">
    <w:abstractNumId w:val="7"/>
  </w:num>
  <w:num w:numId="6" w16cid:durableId="240801821">
    <w:abstractNumId w:val="21"/>
  </w:num>
  <w:num w:numId="7" w16cid:durableId="1733313303">
    <w:abstractNumId w:val="11"/>
  </w:num>
  <w:num w:numId="8" w16cid:durableId="19460408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0"/>
  </w:num>
  <w:num w:numId="10" w16cid:durableId="1051687496">
    <w:abstractNumId w:val="10"/>
  </w:num>
  <w:num w:numId="11" w16cid:durableId="23213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8"/>
  </w:num>
  <w:num w:numId="13" w16cid:durableId="714544748">
    <w:abstractNumId w:val="51"/>
  </w:num>
  <w:num w:numId="14" w16cid:durableId="988630402">
    <w:abstractNumId w:val="38"/>
  </w:num>
  <w:num w:numId="15" w16cid:durableId="587352971">
    <w:abstractNumId w:val="23"/>
  </w:num>
  <w:num w:numId="16" w16cid:durableId="752317305">
    <w:abstractNumId w:val="30"/>
  </w:num>
  <w:num w:numId="17" w16cid:durableId="759260528">
    <w:abstractNumId w:val="8"/>
  </w:num>
  <w:num w:numId="18" w16cid:durableId="501356569">
    <w:abstractNumId w:val="45"/>
  </w:num>
  <w:num w:numId="19" w16cid:durableId="263923304">
    <w:abstractNumId w:val="36"/>
  </w:num>
  <w:num w:numId="20" w16cid:durableId="1262376166">
    <w:abstractNumId w:val="43"/>
  </w:num>
  <w:num w:numId="21" w16cid:durableId="1376352120">
    <w:abstractNumId w:val="26"/>
  </w:num>
  <w:num w:numId="22" w16cid:durableId="442963798">
    <w:abstractNumId w:val="25"/>
  </w:num>
  <w:num w:numId="23" w16cid:durableId="1966616276">
    <w:abstractNumId w:val="54"/>
  </w:num>
  <w:num w:numId="24" w16cid:durableId="1179857947">
    <w:abstractNumId w:val="28"/>
  </w:num>
  <w:num w:numId="25" w16cid:durableId="514655101">
    <w:abstractNumId w:val="41"/>
  </w:num>
  <w:num w:numId="26" w16cid:durableId="279261594">
    <w:abstractNumId w:val="17"/>
  </w:num>
  <w:num w:numId="27" w16cid:durableId="580025354">
    <w:abstractNumId w:val="15"/>
  </w:num>
  <w:num w:numId="28" w16cid:durableId="1583179776">
    <w:abstractNumId w:val="20"/>
  </w:num>
  <w:num w:numId="29" w16cid:durableId="347028005">
    <w:abstractNumId w:val="13"/>
  </w:num>
  <w:num w:numId="30" w16cid:durableId="1741367844">
    <w:abstractNumId w:val="37"/>
  </w:num>
  <w:num w:numId="31" w16cid:durableId="1351175676">
    <w:abstractNumId w:val="49"/>
  </w:num>
  <w:num w:numId="32" w16cid:durableId="2142069755">
    <w:abstractNumId w:val="31"/>
  </w:num>
  <w:num w:numId="33" w16cid:durableId="1569613684">
    <w:abstractNumId w:val="35"/>
  </w:num>
  <w:num w:numId="34" w16cid:durableId="610359658">
    <w:abstractNumId w:val="44"/>
  </w:num>
  <w:num w:numId="35" w16cid:durableId="33434460">
    <w:abstractNumId w:val="24"/>
  </w:num>
  <w:num w:numId="36" w16cid:durableId="663046792">
    <w:abstractNumId w:val="9"/>
  </w:num>
  <w:num w:numId="37" w16cid:durableId="512064395">
    <w:abstractNumId w:val="33"/>
  </w:num>
  <w:num w:numId="38" w16cid:durableId="495607706">
    <w:abstractNumId w:val="39"/>
  </w:num>
  <w:num w:numId="39" w16cid:durableId="953440825">
    <w:abstractNumId w:val="29"/>
  </w:num>
  <w:num w:numId="40" w16cid:durableId="1243178487">
    <w:abstractNumId w:val="12"/>
  </w:num>
  <w:num w:numId="41" w16cid:durableId="1004162834">
    <w:abstractNumId w:val="14"/>
  </w:num>
  <w:num w:numId="42" w16cid:durableId="1620338501">
    <w:abstractNumId w:val="22"/>
  </w:num>
  <w:num w:numId="43" w16cid:durableId="2090417916">
    <w:abstractNumId w:val="16"/>
  </w:num>
  <w:num w:numId="44" w16cid:durableId="74860155">
    <w:abstractNumId w:val="53"/>
  </w:num>
  <w:num w:numId="45" w16cid:durableId="1748920085">
    <w:abstractNumId w:val="47"/>
  </w:num>
  <w:num w:numId="46" w16cid:durableId="1591500207">
    <w:abstractNumId w:val="32"/>
  </w:num>
  <w:num w:numId="47" w16cid:durableId="169957095">
    <w:abstractNumId w:val="42"/>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34"/>
  </w:num>
  <w:num w:numId="56" w16cid:durableId="1979064986">
    <w:abstractNumId w:val="27"/>
  </w:num>
  <w:num w:numId="57" w16cid:durableId="564485492">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60"/>
    <w:rsid w:val="000057FE"/>
    <w:rsid w:val="000101EC"/>
    <w:rsid w:val="0001308E"/>
    <w:rsid w:val="00022E4A"/>
    <w:rsid w:val="00023BDD"/>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2741"/>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0F4E7B"/>
    <w:rsid w:val="001022C7"/>
    <w:rsid w:val="001044CB"/>
    <w:rsid w:val="00105AC8"/>
    <w:rsid w:val="00106609"/>
    <w:rsid w:val="0011002B"/>
    <w:rsid w:val="00114F69"/>
    <w:rsid w:val="00117728"/>
    <w:rsid w:val="001211BD"/>
    <w:rsid w:val="00122492"/>
    <w:rsid w:val="00122539"/>
    <w:rsid w:val="00124A5C"/>
    <w:rsid w:val="00125592"/>
    <w:rsid w:val="00125871"/>
    <w:rsid w:val="00127530"/>
    <w:rsid w:val="00130E0A"/>
    <w:rsid w:val="001315AD"/>
    <w:rsid w:val="00134A9C"/>
    <w:rsid w:val="0013643E"/>
    <w:rsid w:val="00140386"/>
    <w:rsid w:val="00140458"/>
    <w:rsid w:val="00142301"/>
    <w:rsid w:val="00142E86"/>
    <w:rsid w:val="001447D8"/>
    <w:rsid w:val="00144B2B"/>
    <w:rsid w:val="00144EEA"/>
    <w:rsid w:val="0014538B"/>
    <w:rsid w:val="00145D43"/>
    <w:rsid w:val="00151CC3"/>
    <w:rsid w:val="0015266A"/>
    <w:rsid w:val="00152838"/>
    <w:rsid w:val="00153963"/>
    <w:rsid w:val="0015521D"/>
    <w:rsid w:val="001732BC"/>
    <w:rsid w:val="00180C51"/>
    <w:rsid w:val="001836A2"/>
    <w:rsid w:val="00183828"/>
    <w:rsid w:val="00184922"/>
    <w:rsid w:val="00186B06"/>
    <w:rsid w:val="00187470"/>
    <w:rsid w:val="00192536"/>
    <w:rsid w:val="00192C46"/>
    <w:rsid w:val="001A08B3"/>
    <w:rsid w:val="001A0F5D"/>
    <w:rsid w:val="001A2CA0"/>
    <w:rsid w:val="001A4D84"/>
    <w:rsid w:val="001A6276"/>
    <w:rsid w:val="001A7B60"/>
    <w:rsid w:val="001B52F0"/>
    <w:rsid w:val="001B701D"/>
    <w:rsid w:val="001B7A65"/>
    <w:rsid w:val="001C03D6"/>
    <w:rsid w:val="001D0B01"/>
    <w:rsid w:val="001D0BEA"/>
    <w:rsid w:val="001D12D7"/>
    <w:rsid w:val="001D12FC"/>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211A"/>
    <w:rsid w:val="00243902"/>
    <w:rsid w:val="0024783B"/>
    <w:rsid w:val="0025266E"/>
    <w:rsid w:val="00252E95"/>
    <w:rsid w:val="002562F9"/>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EFD"/>
    <w:rsid w:val="002A3F04"/>
    <w:rsid w:val="002B3F67"/>
    <w:rsid w:val="002B5166"/>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E77"/>
    <w:rsid w:val="00311774"/>
    <w:rsid w:val="003222E3"/>
    <w:rsid w:val="0032465C"/>
    <w:rsid w:val="003246B8"/>
    <w:rsid w:val="00330B0B"/>
    <w:rsid w:val="00332A89"/>
    <w:rsid w:val="00341C7C"/>
    <w:rsid w:val="00342F3E"/>
    <w:rsid w:val="00347D8B"/>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92063"/>
    <w:rsid w:val="003A0571"/>
    <w:rsid w:val="003A10C4"/>
    <w:rsid w:val="003A1A27"/>
    <w:rsid w:val="003A242B"/>
    <w:rsid w:val="003A3062"/>
    <w:rsid w:val="003A3B04"/>
    <w:rsid w:val="003A3DA2"/>
    <w:rsid w:val="003A4F3E"/>
    <w:rsid w:val="003A56FB"/>
    <w:rsid w:val="003B44C2"/>
    <w:rsid w:val="003B5C4C"/>
    <w:rsid w:val="003B7663"/>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476E3"/>
    <w:rsid w:val="00452BE3"/>
    <w:rsid w:val="004575C4"/>
    <w:rsid w:val="00461C49"/>
    <w:rsid w:val="00461DB1"/>
    <w:rsid w:val="00465D20"/>
    <w:rsid w:val="0046608A"/>
    <w:rsid w:val="0047027C"/>
    <w:rsid w:val="00470FF0"/>
    <w:rsid w:val="00472BE4"/>
    <w:rsid w:val="00474DDB"/>
    <w:rsid w:val="00475914"/>
    <w:rsid w:val="0047637C"/>
    <w:rsid w:val="004775B2"/>
    <w:rsid w:val="00485068"/>
    <w:rsid w:val="004937E9"/>
    <w:rsid w:val="004A39C9"/>
    <w:rsid w:val="004A411E"/>
    <w:rsid w:val="004A41C4"/>
    <w:rsid w:val="004B2C26"/>
    <w:rsid w:val="004B58A2"/>
    <w:rsid w:val="004B75B7"/>
    <w:rsid w:val="004C0D08"/>
    <w:rsid w:val="004C0F09"/>
    <w:rsid w:val="004C14DD"/>
    <w:rsid w:val="004C1851"/>
    <w:rsid w:val="004C51B3"/>
    <w:rsid w:val="004C62F7"/>
    <w:rsid w:val="004C654B"/>
    <w:rsid w:val="004D2321"/>
    <w:rsid w:val="004E7375"/>
    <w:rsid w:val="004F1184"/>
    <w:rsid w:val="00504635"/>
    <w:rsid w:val="00505FB7"/>
    <w:rsid w:val="00512617"/>
    <w:rsid w:val="005156A5"/>
    <w:rsid w:val="0051580D"/>
    <w:rsid w:val="00517728"/>
    <w:rsid w:val="00522463"/>
    <w:rsid w:val="00522F8E"/>
    <w:rsid w:val="005311DF"/>
    <w:rsid w:val="00531393"/>
    <w:rsid w:val="00531914"/>
    <w:rsid w:val="00533431"/>
    <w:rsid w:val="00542892"/>
    <w:rsid w:val="005435F8"/>
    <w:rsid w:val="00547111"/>
    <w:rsid w:val="00547431"/>
    <w:rsid w:val="00547A9A"/>
    <w:rsid w:val="0055230B"/>
    <w:rsid w:val="0055493A"/>
    <w:rsid w:val="005557D7"/>
    <w:rsid w:val="005558A5"/>
    <w:rsid w:val="00556BD7"/>
    <w:rsid w:val="005572C3"/>
    <w:rsid w:val="005574DA"/>
    <w:rsid w:val="00561889"/>
    <w:rsid w:val="00561BC9"/>
    <w:rsid w:val="00565F0B"/>
    <w:rsid w:val="005728E8"/>
    <w:rsid w:val="0057359F"/>
    <w:rsid w:val="00574C2F"/>
    <w:rsid w:val="005755FC"/>
    <w:rsid w:val="0057776B"/>
    <w:rsid w:val="00580316"/>
    <w:rsid w:val="00580B82"/>
    <w:rsid w:val="005843F2"/>
    <w:rsid w:val="00584625"/>
    <w:rsid w:val="00585EF0"/>
    <w:rsid w:val="00587AEC"/>
    <w:rsid w:val="00587D77"/>
    <w:rsid w:val="00592D74"/>
    <w:rsid w:val="00595144"/>
    <w:rsid w:val="005960BF"/>
    <w:rsid w:val="005A21AF"/>
    <w:rsid w:val="005A560B"/>
    <w:rsid w:val="005B2927"/>
    <w:rsid w:val="005C2391"/>
    <w:rsid w:val="005C7C44"/>
    <w:rsid w:val="005D071B"/>
    <w:rsid w:val="005D115C"/>
    <w:rsid w:val="005D4220"/>
    <w:rsid w:val="005D7D6C"/>
    <w:rsid w:val="005E2C44"/>
    <w:rsid w:val="005E5736"/>
    <w:rsid w:val="005E5D90"/>
    <w:rsid w:val="005E673D"/>
    <w:rsid w:val="005E7312"/>
    <w:rsid w:val="005F00CB"/>
    <w:rsid w:val="005F410C"/>
    <w:rsid w:val="005F631B"/>
    <w:rsid w:val="0061379C"/>
    <w:rsid w:val="00621188"/>
    <w:rsid w:val="00621504"/>
    <w:rsid w:val="006257ED"/>
    <w:rsid w:val="006258A7"/>
    <w:rsid w:val="00626116"/>
    <w:rsid w:val="00631507"/>
    <w:rsid w:val="00631589"/>
    <w:rsid w:val="006331FF"/>
    <w:rsid w:val="0063394B"/>
    <w:rsid w:val="00633E91"/>
    <w:rsid w:val="00634ED4"/>
    <w:rsid w:val="00650388"/>
    <w:rsid w:val="00651CCE"/>
    <w:rsid w:val="006545E5"/>
    <w:rsid w:val="0065745A"/>
    <w:rsid w:val="00665C47"/>
    <w:rsid w:val="0067368B"/>
    <w:rsid w:val="00674B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4624C"/>
    <w:rsid w:val="00755877"/>
    <w:rsid w:val="0075782D"/>
    <w:rsid w:val="00763D49"/>
    <w:rsid w:val="007647CB"/>
    <w:rsid w:val="007770D2"/>
    <w:rsid w:val="00777DB0"/>
    <w:rsid w:val="007808E4"/>
    <w:rsid w:val="007816C5"/>
    <w:rsid w:val="00782A9B"/>
    <w:rsid w:val="00785BAE"/>
    <w:rsid w:val="00791C05"/>
    <w:rsid w:val="00792342"/>
    <w:rsid w:val="00793F88"/>
    <w:rsid w:val="00797330"/>
    <w:rsid w:val="007977A8"/>
    <w:rsid w:val="007A04E6"/>
    <w:rsid w:val="007A1A60"/>
    <w:rsid w:val="007A2B63"/>
    <w:rsid w:val="007A504C"/>
    <w:rsid w:val="007A66D2"/>
    <w:rsid w:val="007A7BDA"/>
    <w:rsid w:val="007B16D2"/>
    <w:rsid w:val="007B2159"/>
    <w:rsid w:val="007B2D52"/>
    <w:rsid w:val="007B512A"/>
    <w:rsid w:val="007B575E"/>
    <w:rsid w:val="007B6FC1"/>
    <w:rsid w:val="007B7720"/>
    <w:rsid w:val="007C2097"/>
    <w:rsid w:val="007C4D80"/>
    <w:rsid w:val="007C779E"/>
    <w:rsid w:val="007C7F26"/>
    <w:rsid w:val="007D6A07"/>
    <w:rsid w:val="007D776F"/>
    <w:rsid w:val="007E0C27"/>
    <w:rsid w:val="007E2404"/>
    <w:rsid w:val="007E2678"/>
    <w:rsid w:val="007E2833"/>
    <w:rsid w:val="007E343A"/>
    <w:rsid w:val="007E46BD"/>
    <w:rsid w:val="007E5A7F"/>
    <w:rsid w:val="007E7664"/>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30B1"/>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B4C91"/>
    <w:rsid w:val="008C5474"/>
    <w:rsid w:val="008C7BCC"/>
    <w:rsid w:val="008D493B"/>
    <w:rsid w:val="008D6E02"/>
    <w:rsid w:val="008D7023"/>
    <w:rsid w:val="008E6088"/>
    <w:rsid w:val="008F287D"/>
    <w:rsid w:val="008F294D"/>
    <w:rsid w:val="008F2AB1"/>
    <w:rsid w:val="008F3789"/>
    <w:rsid w:val="008F41C6"/>
    <w:rsid w:val="008F686C"/>
    <w:rsid w:val="008F7673"/>
    <w:rsid w:val="00902462"/>
    <w:rsid w:val="00904070"/>
    <w:rsid w:val="00904A38"/>
    <w:rsid w:val="0090519A"/>
    <w:rsid w:val="00907AD9"/>
    <w:rsid w:val="00913048"/>
    <w:rsid w:val="009148DE"/>
    <w:rsid w:val="00920A14"/>
    <w:rsid w:val="00930340"/>
    <w:rsid w:val="00935C75"/>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371C"/>
    <w:rsid w:val="00984DFE"/>
    <w:rsid w:val="009900D7"/>
    <w:rsid w:val="00991B88"/>
    <w:rsid w:val="00991ED0"/>
    <w:rsid w:val="00993DB6"/>
    <w:rsid w:val="0099546F"/>
    <w:rsid w:val="009A0ABE"/>
    <w:rsid w:val="009A21F7"/>
    <w:rsid w:val="009A5000"/>
    <w:rsid w:val="009A5753"/>
    <w:rsid w:val="009A579D"/>
    <w:rsid w:val="009A6FD0"/>
    <w:rsid w:val="009B385B"/>
    <w:rsid w:val="009B550C"/>
    <w:rsid w:val="009C064B"/>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30D6"/>
    <w:rsid w:val="00A84010"/>
    <w:rsid w:val="00A86B51"/>
    <w:rsid w:val="00AA2CBC"/>
    <w:rsid w:val="00AA70F5"/>
    <w:rsid w:val="00AA7D2F"/>
    <w:rsid w:val="00AB4B31"/>
    <w:rsid w:val="00AB7B47"/>
    <w:rsid w:val="00AC5820"/>
    <w:rsid w:val="00AC5FD0"/>
    <w:rsid w:val="00AD1CD8"/>
    <w:rsid w:val="00AD7074"/>
    <w:rsid w:val="00AE02F2"/>
    <w:rsid w:val="00AE2FEC"/>
    <w:rsid w:val="00AE4AB8"/>
    <w:rsid w:val="00AE53C8"/>
    <w:rsid w:val="00AF0D0A"/>
    <w:rsid w:val="00AF2D1C"/>
    <w:rsid w:val="00B03315"/>
    <w:rsid w:val="00B04487"/>
    <w:rsid w:val="00B05E9F"/>
    <w:rsid w:val="00B128C3"/>
    <w:rsid w:val="00B2164D"/>
    <w:rsid w:val="00B2388A"/>
    <w:rsid w:val="00B258BB"/>
    <w:rsid w:val="00B30334"/>
    <w:rsid w:val="00B336C2"/>
    <w:rsid w:val="00B3380E"/>
    <w:rsid w:val="00B35090"/>
    <w:rsid w:val="00B40AFF"/>
    <w:rsid w:val="00B412C8"/>
    <w:rsid w:val="00B4244F"/>
    <w:rsid w:val="00B47D70"/>
    <w:rsid w:val="00B5017A"/>
    <w:rsid w:val="00B57CCE"/>
    <w:rsid w:val="00B62CFC"/>
    <w:rsid w:val="00B6302C"/>
    <w:rsid w:val="00B63158"/>
    <w:rsid w:val="00B67B97"/>
    <w:rsid w:val="00B67BF6"/>
    <w:rsid w:val="00B73D27"/>
    <w:rsid w:val="00B73FC7"/>
    <w:rsid w:val="00B74973"/>
    <w:rsid w:val="00B77107"/>
    <w:rsid w:val="00B81449"/>
    <w:rsid w:val="00B81DCD"/>
    <w:rsid w:val="00B82807"/>
    <w:rsid w:val="00B87327"/>
    <w:rsid w:val="00B948A0"/>
    <w:rsid w:val="00B968C8"/>
    <w:rsid w:val="00B97FE5"/>
    <w:rsid w:val="00BA0335"/>
    <w:rsid w:val="00BA1617"/>
    <w:rsid w:val="00BA3EC5"/>
    <w:rsid w:val="00BA51D9"/>
    <w:rsid w:val="00BA62D0"/>
    <w:rsid w:val="00BA71AF"/>
    <w:rsid w:val="00BB57E9"/>
    <w:rsid w:val="00BB5DFC"/>
    <w:rsid w:val="00BB7651"/>
    <w:rsid w:val="00BC1534"/>
    <w:rsid w:val="00BC2422"/>
    <w:rsid w:val="00BC47C1"/>
    <w:rsid w:val="00BC5E0E"/>
    <w:rsid w:val="00BD1674"/>
    <w:rsid w:val="00BD279D"/>
    <w:rsid w:val="00BD6BB8"/>
    <w:rsid w:val="00BD701F"/>
    <w:rsid w:val="00BE1464"/>
    <w:rsid w:val="00BE290F"/>
    <w:rsid w:val="00BE596E"/>
    <w:rsid w:val="00BF6555"/>
    <w:rsid w:val="00C014B2"/>
    <w:rsid w:val="00C15250"/>
    <w:rsid w:val="00C15B7E"/>
    <w:rsid w:val="00C25449"/>
    <w:rsid w:val="00C31B2A"/>
    <w:rsid w:val="00C31C33"/>
    <w:rsid w:val="00C32695"/>
    <w:rsid w:val="00C33A2B"/>
    <w:rsid w:val="00C34216"/>
    <w:rsid w:val="00C37011"/>
    <w:rsid w:val="00C43D01"/>
    <w:rsid w:val="00C47985"/>
    <w:rsid w:val="00C52062"/>
    <w:rsid w:val="00C528EF"/>
    <w:rsid w:val="00C52F96"/>
    <w:rsid w:val="00C56856"/>
    <w:rsid w:val="00C63AD9"/>
    <w:rsid w:val="00C66177"/>
    <w:rsid w:val="00C66349"/>
    <w:rsid w:val="00C66BA2"/>
    <w:rsid w:val="00C70C93"/>
    <w:rsid w:val="00C77409"/>
    <w:rsid w:val="00C84F58"/>
    <w:rsid w:val="00C86D99"/>
    <w:rsid w:val="00C92258"/>
    <w:rsid w:val="00C923FB"/>
    <w:rsid w:val="00C95985"/>
    <w:rsid w:val="00C961EB"/>
    <w:rsid w:val="00CA17CD"/>
    <w:rsid w:val="00CA1DA3"/>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021F"/>
    <w:rsid w:val="00D66520"/>
    <w:rsid w:val="00D70B4C"/>
    <w:rsid w:val="00D766D4"/>
    <w:rsid w:val="00D76E03"/>
    <w:rsid w:val="00D8192D"/>
    <w:rsid w:val="00D828AB"/>
    <w:rsid w:val="00D850E5"/>
    <w:rsid w:val="00D90A34"/>
    <w:rsid w:val="00DA0027"/>
    <w:rsid w:val="00DA15BA"/>
    <w:rsid w:val="00DA2138"/>
    <w:rsid w:val="00DA3F3A"/>
    <w:rsid w:val="00DA7C53"/>
    <w:rsid w:val="00DA7E81"/>
    <w:rsid w:val="00DB1634"/>
    <w:rsid w:val="00DB23D5"/>
    <w:rsid w:val="00DB30F2"/>
    <w:rsid w:val="00DB3E10"/>
    <w:rsid w:val="00DB3E91"/>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0D54"/>
    <w:rsid w:val="00E02956"/>
    <w:rsid w:val="00E0594D"/>
    <w:rsid w:val="00E066EB"/>
    <w:rsid w:val="00E079FF"/>
    <w:rsid w:val="00E13F3D"/>
    <w:rsid w:val="00E170FA"/>
    <w:rsid w:val="00E17B74"/>
    <w:rsid w:val="00E20FA0"/>
    <w:rsid w:val="00E228E5"/>
    <w:rsid w:val="00E22BA9"/>
    <w:rsid w:val="00E23AE0"/>
    <w:rsid w:val="00E25D62"/>
    <w:rsid w:val="00E33C0A"/>
    <w:rsid w:val="00E33EAB"/>
    <w:rsid w:val="00E34898"/>
    <w:rsid w:val="00E34BE3"/>
    <w:rsid w:val="00E41529"/>
    <w:rsid w:val="00E4575D"/>
    <w:rsid w:val="00E50104"/>
    <w:rsid w:val="00E544BC"/>
    <w:rsid w:val="00E574F3"/>
    <w:rsid w:val="00E732CA"/>
    <w:rsid w:val="00E7553C"/>
    <w:rsid w:val="00E81593"/>
    <w:rsid w:val="00E82E36"/>
    <w:rsid w:val="00E8635E"/>
    <w:rsid w:val="00E879C9"/>
    <w:rsid w:val="00E87E1A"/>
    <w:rsid w:val="00E9566A"/>
    <w:rsid w:val="00E96D8D"/>
    <w:rsid w:val="00EA00D3"/>
    <w:rsid w:val="00EA13ED"/>
    <w:rsid w:val="00EA6921"/>
    <w:rsid w:val="00EB09B7"/>
    <w:rsid w:val="00EB22CE"/>
    <w:rsid w:val="00EB67A3"/>
    <w:rsid w:val="00EC122D"/>
    <w:rsid w:val="00EC4405"/>
    <w:rsid w:val="00EC520A"/>
    <w:rsid w:val="00EC743B"/>
    <w:rsid w:val="00EC7EB2"/>
    <w:rsid w:val="00ED03B4"/>
    <w:rsid w:val="00ED1DC7"/>
    <w:rsid w:val="00ED27B1"/>
    <w:rsid w:val="00ED7498"/>
    <w:rsid w:val="00EE322C"/>
    <w:rsid w:val="00EE7D7C"/>
    <w:rsid w:val="00EF3457"/>
    <w:rsid w:val="00EF48AA"/>
    <w:rsid w:val="00EF6FF3"/>
    <w:rsid w:val="00F0143B"/>
    <w:rsid w:val="00F05FCB"/>
    <w:rsid w:val="00F14BD6"/>
    <w:rsid w:val="00F218AC"/>
    <w:rsid w:val="00F23394"/>
    <w:rsid w:val="00F25D98"/>
    <w:rsid w:val="00F27AF5"/>
    <w:rsid w:val="00F300FB"/>
    <w:rsid w:val="00F33F66"/>
    <w:rsid w:val="00F42CBE"/>
    <w:rsid w:val="00F42F7B"/>
    <w:rsid w:val="00F43055"/>
    <w:rsid w:val="00F44361"/>
    <w:rsid w:val="00F50294"/>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3356"/>
    <w:rsid w:val="00FA5109"/>
    <w:rsid w:val="00FA5DC8"/>
    <w:rsid w:val="00FB34B2"/>
    <w:rsid w:val="00FB6386"/>
    <w:rsid w:val="00FB666A"/>
    <w:rsid w:val="00FC482E"/>
    <w:rsid w:val="00FC6EAD"/>
    <w:rsid w:val="00FD4471"/>
    <w:rsid w:val="00FE50F8"/>
    <w:rsid w:val="00FE674E"/>
    <w:rsid w:val="00FE7644"/>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9D1CE96"/>
    <w:rsid w:val="1C9E4CAF"/>
    <w:rsid w:val="1CCFEC4B"/>
    <w:rsid w:val="1DE9A731"/>
    <w:rsid w:val="1F2D3F4E"/>
    <w:rsid w:val="1F919A68"/>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69E9E33"/>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717D0D3"/>
    <w:rsid w:val="5814CF18"/>
    <w:rsid w:val="596519A5"/>
    <w:rsid w:val="59D07842"/>
    <w:rsid w:val="5A7F3294"/>
    <w:rsid w:val="5C99BB00"/>
    <w:rsid w:val="5D31250F"/>
    <w:rsid w:val="5E51C123"/>
    <w:rsid w:val="5E969CD3"/>
    <w:rsid w:val="5FD15BC2"/>
    <w:rsid w:val="6053A0FB"/>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217589383">
      <w:bodyDiv w:val="1"/>
      <w:marLeft w:val="0"/>
      <w:marRight w:val="0"/>
      <w:marTop w:val="0"/>
      <w:marBottom w:val="0"/>
      <w:divBdr>
        <w:top w:val="none" w:sz="0" w:space="0" w:color="auto"/>
        <w:left w:val="none" w:sz="0" w:space="0" w:color="auto"/>
        <w:bottom w:val="none" w:sz="0" w:space="0" w:color="auto"/>
        <w:right w:val="none" w:sz="0" w:space="0" w:color="auto"/>
      </w:divBdr>
    </w:div>
    <w:div w:id="344207093">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53919813">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716158387">
      <w:bodyDiv w:val="1"/>
      <w:marLeft w:val="0"/>
      <w:marRight w:val="0"/>
      <w:marTop w:val="0"/>
      <w:marBottom w:val="0"/>
      <w:divBdr>
        <w:top w:val="none" w:sz="0" w:space="0" w:color="auto"/>
        <w:left w:val="none" w:sz="0" w:space="0" w:color="auto"/>
        <w:bottom w:val="none" w:sz="0" w:space="0" w:color="auto"/>
        <w:right w:val="none" w:sz="0" w:space="0" w:color="auto"/>
      </w:divBdr>
    </w:div>
    <w:div w:id="1837304669">
      <w:bodyDiv w:val="1"/>
      <w:marLeft w:val="0"/>
      <w:marRight w:val="0"/>
      <w:marTop w:val="0"/>
      <w:marBottom w:val="0"/>
      <w:divBdr>
        <w:top w:val="none" w:sz="0" w:space="0" w:color="auto"/>
        <w:left w:val="none" w:sz="0" w:space="0" w:color="auto"/>
        <w:bottom w:val="none" w:sz="0" w:space="0" w:color="auto"/>
        <w:right w:val="none" w:sz="0" w:space="0" w:color="auto"/>
      </w:divBdr>
    </w:div>
    <w:div w:id="186975324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5.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RBI5PAMIO524-1616901215-57043</_dlc_DocId>
    <HideFromDelve xmlns="71c5aaf6-e6ce-465b-b873-5148d2a4c105">false</HideFromDelve>
    <_dlc_DocIdUrl xmlns="71c5aaf6-e6ce-465b-b873-5148d2a4c105">
      <Url>https://nokia.sharepoint.com/sites/gxp/_layouts/15/DocIdRedir.aspx?ID=RBI5PAMIO524-1616901215-57043</Url>
      <Description>RBI5PAMIO524-1616901215-57043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B495688-1E8C-4D92-9659-3976D7CCD4F6}">
  <ds:schemaRefs>
    <ds:schemaRef ds:uri="Microsoft.SharePoint.Taxonomy.ContentTypeSync"/>
  </ds:schemaRefs>
</ds:datastoreItem>
</file>

<file path=customXml/itemProps2.xml><?xml version="1.0" encoding="utf-8"?>
<ds:datastoreItem xmlns:ds="http://schemas.openxmlformats.org/officeDocument/2006/customXml" ds:itemID="{B233A373-3186-4C91-BAFC-79F3E39E3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75</TotalTime>
  <Pages>3</Pages>
  <Words>1358</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1900-01-01T21:30:00Z</cp:lastPrinted>
  <dcterms:created xsi:type="dcterms:W3CDTF">2026-01-23T01:23:00Z</dcterms:created>
  <dcterms:modified xsi:type="dcterms:W3CDTF">2026-01-30T17:56:00Z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0x01010055A05E76B664164F9F76E63E6D6BE6ED</vt:lpwstr>
  </property>
  <property fmtid="{D5CDD505-2E9C-101B-9397-08002B2CF9AE}" pid="22" name="_dlc_DocIdItemGuid">
    <vt:lpwstr>b2941f12-3a20-405f-98f7-d8fc92d01e04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